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EEFF" w14:textId="2CF4E748" w:rsidR="00C719E1" w:rsidRDefault="00C719E1" w:rsidP="00C719E1">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fldSimple w:instr=" DOCPROPERTY  TSG/WGRef  \* MERGEFORMAT ">
        <w:r>
          <w:rPr>
            <w:b/>
            <w:noProof/>
            <w:sz w:val="24"/>
          </w:rPr>
          <w:t>SA4</w:t>
        </w:r>
      </w:fldSimple>
      <w:r>
        <w:rPr>
          <w:b/>
          <w:noProof/>
          <w:sz w:val="24"/>
        </w:rPr>
        <w:t xml:space="preserve"> Meeting #</w:t>
      </w:r>
      <w:bookmarkStart w:id="3" w:name="_GoBack"/>
      <w:bookmarkEnd w:id="3"/>
      <w:r w:rsidR="00013B9F" w:rsidRPr="00013B9F">
        <w:rPr>
          <w:b/>
          <w:noProof/>
          <w:sz w:val="24"/>
        </w:rPr>
        <w:t>3</w:t>
      </w:r>
      <w:r w:rsidR="00BB7761" w:rsidRPr="00013B9F">
        <w:rPr>
          <w:b/>
          <w:noProof/>
          <w:sz w:val="24"/>
        </w:rPr>
        <w:fldChar w:fldCharType="begin"/>
      </w:r>
      <w:r w:rsidR="00BB7761" w:rsidRPr="00013B9F">
        <w:rPr>
          <w:b/>
          <w:noProof/>
          <w:sz w:val="24"/>
        </w:rPr>
        <w:instrText xml:space="preserve"> DOCPROPERTY  MtgTitle  \* MERGEFORMAT </w:instrText>
      </w:r>
      <w:r w:rsidR="00BB7761" w:rsidRPr="00013B9F">
        <w:rPr>
          <w:b/>
          <w:noProof/>
          <w:sz w:val="24"/>
        </w:rPr>
        <w:fldChar w:fldCharType="separate"/>
      </w:r>
      <w:r>
        <w:rPr>
          <w:b/>
          <w:noProof/>
          <w:sz w:val="24"/>
        </w:rPr>
        <w:t>-e (AH) RTC SWG post 121</w:t>
      </w:r>
      <w:r w:rsidR="00BB7761">
        <w:rPr>
          <w:b/>
          <w:noProof/>
          <w:sz w:val="24"/>
        </w:rPr>
        <w:fldChar w:fldCharType="end"/>
      </w:r>
      <w:r>
        <w:rPr>
          <w:b/>
          <w:i/>
          <w:noProof/>
          <w:sz w:val="28"/>
        </w:rPr>
        <w:tab/>
      </w:r>
      <w:fldSimple w:instr=" DOCPROPERTY  Tdoc#  \* MERGEFORMAT ">
        <w:r w:rsidR="000437D2">
          <w:rPr>
            <w:b/>
            <w:i/>
            <w:noProof/>
            <w:sz w:val="28"/>
          </w:rPr>
          <w:t>S4aR2300</w:t>
        </w:r>
        <w:r w:rsidR="00013B9F">
          <w:rPr>
            <w:b/>
            <w:i/>
            <w:noProof/>
            <w:sz w:val="28"/>
          </w:rPr>
          <w:t>29</w:t>
        </w:r>
      </w:fldSimple>
    </w:p>
    <w:p w14:paraId="52D4959C" w14:textId="32DA7629" w:rsidR="00C719E1" w:rsidRDefault="00BB7761" w:rsidP="00C719E1">
      <w:pPr>
        <w:pStyle w:val="CRCoverPage"/>
        <w:outlineLvl w:val="0"/>
        <w:rPr>
          <w:b/>
          <w:noProof/>
          <w:sz w:val="24"/>
        </w:rPr>
      </w:pPr>
      <w:fldSimple w:instr=" DOCPROPERTY  Location  \* MERGEFORMAT ">
        <w:r w:rsidR="00C719E1">
          <w:rPr>
            <w:b/>
            <w:noProof/>
            <w:sz w:val="24"/>
          </w:rPr>
          <w:t>Online</w:t>
        </w:r>
      </w:fldSimple>
      <w:r w:rsidR="00C719E1">
        <w:rPr>
          <w:b/>
          <w:noProof/>
          <w:sz w:val="24"/>
        </w:rPr>
        <w:t xml:space="preserve">, </w:t>
      </w:r>
      <w:r w:rsidR="00F10D44">
        <w:fldChar w:fldCharType="begin"/>
      </w:r>
      <w:r w:rsidR="00F10D44">
        <w:instrText xml:space="preserve"> DOCPROPERTY  Country  \* MERGEFORMAT </w:instrText>
      </w:r>
      <w:r w:rsidR="00F10D44">
        <w:fldChar w:fldCharType="end"/>
      </w:r>
      <w:fldSimple w:instr=" DOCPROPERTY  StartDate  \* MERGEFORMAT ">
        <w:r w:rsidR="00C719E1">
          <w:rPr>
            <w:b/>
            <w:noProof/>
            <w:sz w:val="24"/>
          </w:rPr>
          <w:t>30th Nov 2022</w:t>
        </w:r>
      </w:fldSimple>
      <w:r w:rsidR="00C719E1">
        <w:rPr>
          <w:b/>
          <w:noProof/>
          <w:sz w:val="24"/>
        </w:rPr>
        <w:t xml:space="preserve"> - </w:t>
      </w:r>
      <w:fldSimple w:instr=" DOCPROPERTY  EndDate  \* MERGEFORMAT ">
        <w:r w:rsidR="00C719E1">
          <w:rPr>
            <w:b/>
            <w:noProof/>
            <w:sz w:val="24"/>
          </w:rPr>
          <w:t>10th Feb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3E085293" w:rsidR="00C719E1" w:rsidRDefault="00013B9F">
            <w:pPr>
              <w:pStyle w:val="CRCoverPage"/>
              <w:spacing w:after="0"/>
              <w:jc w:val="center"/>
              <w:rPr>
                <w:noProof/>
                <w:lang w:eastAsia="fr-FR"/>
              </w:rPr>
            </w:pPr>
            <w:r>
              <w:rPr>
                <w:b/>
                <w:noProof/>
                <w:sz w:val="32"/>
                <w:lang w:eastAsia="fr-FR"/>
              </w:rPr>
              <w:t xml:space="preserve">Draft </w:t>
            </w:r>
            <w:r w:rsidR="00C719E1">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77777777" w:rsidR="00C719E1" w:rsidRDefault="00C719E1">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end"/>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77777777" w:rsidR="00C719E1" w:rsidRDefault="00C719E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456D6247"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FE2A42">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A441B0">
        <w:tc>
          <w:tcPr>
            <w:tcW w:w="9645" w:type="dxa"/>
            <w:gridSpan w:val="11"/>
          </w:tcPr>
          <w:p w14:paraId="7CD86E56" w14:textId="77777777" w:rsidR="00C719E1" w:rsidRDefault="00C719E1">
            <w:pPr>
              <w:pStyle w:val="CRCoverPage"/>
              <w:spacing w:after="0"/>
              <w:rPr>
                <w:noProof/>
                <w:sz w:val="8"/>
                <w:szCs w:val="8"/>
                <w:lang w:eastAsia="fr-FR"/>
              </w:rPr>
            </w:pPr>
          </w:p>
        </w:tc>
      </w:tr>
      <w:tr w:rsidR="00C719E1" w:rsidRPr="00470249" w14:paraId="66232210" w14:textId="77777777" w:rsidTr="00A441B0">
        <w:tc>
          <w:tcPr>
            <w:tcW w:w="1845"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5004350" w14:textId="5C3797AB"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E03915">
              <w:rPr>
                <w:lang w:eastAsia="fr-FR"/>
              </w:rPr>
              <w:t xml:space="preserve">Mechanism to </w:t>
            </w:r>
            <w:r w:rsidR="000C5880">
              <w:rPr>
                <w:lang w:eastAsia="fr-FR"/>
              </w:rPr>
              <w:t>distinguish two</w:t>
            </w:r>
            <w:r w:rsidR="00944EB4">
              <w:rPr>
                <w:lang w:eastAsia="fr-FR"/>
              </w:rPr>
              <w:t xml:space="preserve"> bootstrap </w:t>
            </w:r>
            <w:r w:rsidR="000C5880">
              <w:rPr>
                <w:lang w:eastAsia="fr-FR"/>
              </w:rPr>
              <w:t xml:space="preserve">data channels with </w:t>
            </w:r>
            <w:r w:rsidR="00FC5DF7">
              <w:rPr>
                <w:lang w:eastAsia="fr-FR"/>
              </w:rPr>
              <w:t xml:space="preserve">the same </w:t>
            </w:r>
            <w:r w:rsidR="000C5880">
              <w:rPr>
                <w:lang w:eastAsia="fr-FR"/>
              </w:rPr>
              <w:t xml:space="preserve">stream ID </w:t>
            </w:r>
            <w:r w:rsidR="00FC5DF7">
              <w:rPr>
                <w:lang w:eastAsia="fr-FR"/>
              </w:rPr>
              <w:t>value</w:t>
            </w:r>
            <w:r>
              <w:rPr>
                <w:lang w:eastAsia="fr-FR"/>
              </w:rPr>
              <w:fldChar w:fldCharType="end"/>
            </w:r>
          </w:p>
        </w:tc>
      </w:tr>
      <w:tr w:rsidR="00C719E1" w14:paraId="71051926" w14:textId="77777777" w:rsidTr="00A441B0">
        <w:tc>
          <w:tcPr>
            <w:tcW w:w="1845"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A441B0">
        <w:tc>
          <w:tcPr>
            <w:tcW w:w="1845"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ACE36AF" w14:textId="43402480" w:rsidR="00C719E1" w:rsidRDefault="005B4DF0">
            <w:pPr>
              <w:pStyle w:val="CRCoverPage"/>
              <w:spacing w:after="0"/>
              <w:ind w:left="100"/>
              <w:rPr>
                <w:noProof/>
                <w:lang w:eastAsia="fr-FR"/>
              </w:rPr>
            </w:pPr>
            <w:r>
              <w:rPr>
                <w:lang w:eastAsia="fr-FR"/>
              </w:rPr>
              <w:t xml:space="preserve">Huawei, </w:t>
            </w:r>
            <w:proofErr w:type="spellStart"/>
            <w:r w:rsidR="00B30FEE" w:rsidRPr="00B30FEE">
              <w:rPr>
                <w:lang w:eastAsia="fr-FR"/>
              </w:rPr>
              <w:t>HiSilicon</w:t>
            </w:r>
            <w:proofErr w:type="spellEnd"/>
          </w:p>
        </w:tc>
      </w:tr>
      <w:tr w:rsidR="00C719E1" w14:paraId="2FB47273" w14:textId="77777777" w:rsidTr="00A441B0">
        <w:tc>
          <w:tcPr>
            <w:tcW w:w="1845"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B2403D8" w14:textId="0CAE7557" w:rsidR="00C719E1" w:rsidRDefault="000B126D">
            <w:pPr>
              <w:pStyle w:val="CRCoverPage"/>
              <w:spacing w:after="0"/>
              <w:ind w:left="100"/>
              <w:rPr>
                <w:noProof/>
                <w:lang w:eastAsia="fr-FR"/>
              </w:rPr>
            </w:pPr>
            <w:r w:rsidRPr="000B126D">
              <w:rPr>
                <w:rFonts w:hint="eastAsia"/>
                <w:lang w:eastAsia="fr-FR"/>
              </w:rPr>
              <w:t>S</w:t>
            </w:r>
            <w:r>
              <w:rPr>
                <w:lang w:eastAsia="fr-FR"/>
              </w:rPr>
              <w:t>4</w:t>
            </w:r>
            <w:r w:rsidR="00C719E1">
              <w:rPr>
                <w:lang w:eastAsia="fr-FR"/>
              </w:rPr>
              <w:fldChar w:fldCharType="begin"/>
            </w:r>
            <w:r w:rsidR="00C719E1">
              <w:rPr>
                <w:lang w:eastAsia="fr-FR"/>
              </w:rPr>
              <w:instrText xml:space="preserve"> DOCPROPERTY  SourceIfTsg  \* MERGEFORMAT </w:instrText>
            </w:r>
            <w:r w:rsidR="00C719E1">
              <w:rPr>
                <w:lang w:eastAsia="fr-FR"/>
              </w:rPr>
              <w:fldChar w:fldCharType="end"/>
            </w:r>
          </w:p>
        </w:tc>
      </w:tr>
      <w:tr w:rsidR="00C719E1" w14:paraId="3F946F3E" w14:textId="77777777" w:rsidTr="00A441B0">
        <w:tc>
          <w:tcPr>
            <w:tcW w:w="1845"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A441B0">
        <w:tc>
          <w:tcPr>
            <w:tcW w:w="1845"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B91F844"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TEI18</w:t>
            </w:r>
            <w:r>
              <w:rPr>
                <w:noProof/>
                <w:lang w:eastAsia="fr-FR"/>
              </w:rPr>
              <w:fldChar w:fldCharType="end"/>
            </w:r>
          </w:p>
        </w:tc>
        <w:tc>
          <w:tcPr>
            <w:tcW w:w="567" w:type="dxa"/>
          </w:tcPr>
          <w:p w14:paraId="79EDFF66" w14:textId="77777777" w:rsidR="00C719E1" w:rsidRDefault="00C719E1">
            <w:pPr>
              <w:pStyle w:val="CRCoverPage"/>
              <w:spacing w:after="0"/>
              <w:ind w:right="100"/>
              <w:rPr>
                <w:noProof/>
                <w:lang w:eastAsia="fr-FR"/>
              </w:rPr>
            </w:pPr>
          </w:p>
        </w:tc>
        <w:tc>
          <w:tcPr>
            <w:tcW w:w="1418"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7034C5D" w14:textId="3A77CF99"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762A42">
              <w:rPr>
                <w:noProof/>
                <w:lang w:eastAsia="fr-FR"/>
              </w:rPr>
              <w:t>3</w:t>
            </w:r>
            <w:r>
              <w:rPr>
                <w:noProof/>
                <w:lang w:eastAsia="fr-FR"/>
              </w:rPr>
              <w:t>-</w:t>
            </w:r>
            <w:r w:rsidR="00762A42">
              <w:rPr>
                <w:noProof/>
                <w:lang w:eastAsia="fr-FR"/>
              </w:rPr>
              <w:t>0</w:t>
            </w:r>
            <w:r>
              <w:rPr>
                <w:noProof/>
                <w:lang w:eastAsia="fr-FR"/>
              </w:rPr>
              <w:t>1-0</w:t>
            </w:r>
            <w:r>
              <w:rPr>
                <w:noProof/>
                <w:lang w:eastAsia="fr-FR"/>
              </w:rPr>
              <w:fldChar w:fldCharType="end"/>
            </w:r>
            <w:r w:rsidR="00762A42">
              <w:rPr>
                <w:noProof/>
                <w:lang w:eastAsia="fr-FR"/>
              </w:rPr>
              <w:t>5</w:t>
            </w:r>
          </w:p>
        </w:tc>
      </w:tr>
      <w:tr w:rsidR="00C719E1" w14:paraId="0C82CC82" w14:textId="77777777" w:rsidTr="00A441B0">
        <w:tc>
          <w:tcPr>
            <w:tcW w:w="1845"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8" w:type="dxa"/>
            <w:gridSpan w:val="2"/>
          </w:tcPr>
          <w:p w14:paraId="4FF926BF" w14:textId="77777777" w:rsidR="00C719E1" w:rsidRDefault="00C719E1">
            <w:pPr>
              <w:pStyle w:val="CRCoverPage"/>
              <w:spacing w:after="0"/>
              <w:rPr>
                <w:noProof/>
                <w:sz w:val="8"/>
                <w:szCs w:val="8"/>
                <w:lang w:eastAsia="fr-FR"/>
              </w:rPr>
            </w:pPr>
          </w:p>
        </w:tc>
        <w:tc>
          <w:tcPr>
            <w:tcW w:w="1418" w:type="dxa"/>
            <w:gridSpan w:val="3"/>
          </w:tcPr>
          <w:p w14:paraId="24505DC8" w14:textId="77777777" w:rsidR="00C719E1" w:rsidRDefault="00C719E1">
            <w:pPr>
              <w:pStyle w:val="CRCoverPage"/>
              <w:spacing w:after="0"/>
              <w:rPr>
                <w:noProof/>
                <w:sz w:val="8"/>
                <w:szCs w:val="8"/>
                <w:lang w:eastAsia="fr-FR"/>
              </w:rPr>
            </w:pPr>
          </w:p>
        </w:tc>
        <w:tc>
          <w:tcPr>
            <w:tcW w:w="2128"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A441B0">
        <w:trPr>
          <w:cantSplit/>
        </w:trPr>
        <w:tc>
          <w:tcPr>
            <w:tcW w:w="1845"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2E07361C" w:rsidR="00C719E1" w:rsidRDefault="00762A42">
            <w:pPr>
              <w:pStyle w:val="CRCoverPage"/>
              <w:spacing w:after="0"/>
              <w:ind w:left="100" w:right="-609"/>
              <w:rPr>
                <w:b/>
                <w:noProof/>
                <w:lang w:eastAsia="fr-FR"/>
              </w:rPr>
            </w:pPr>
            <w:r>
              <w:rPr>
                <w:b/>
                <w:noProof/>
                <w:lang w:eastAsia="fr-FR"/>
              </w:rPr>
              <w:t>F</w:t>
            </w:r>
          </w:p>
        </w:tc>
        <w:tc>
          <w:tcPr>
            <w:tcW w:w="3403" w:type="dxa"/>
            <w:gridSpan w:val="5"/>
          </w:tcPr>
          <w:p w14:paraId="33A5288A" w14:textId="77777777" w:rsidR="00C719E1" w:rsidRDefault="00C719E1">
            <w:pPr>
              <w:pStyle w:val="CRCoverPage"/>
              <w:spacing w:after="0"/>
              <w:rPr>
                <w:noProof/>
                <w:lang w:eastAsia="fr-FR"/>
              </w:rPr>
            </w:pPr>
          </w:p>
        </w:tc>
        <w:tc>
          <w:tcPr>
            <w:tcW w:w="1418"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2EF3D05"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719E1" w14:paraId="27546FBB" w14:textId="77777777" w:rsidTr="00A441B0">
        <w:tc>
          <w:tcPr>
            <w:tcW w:w="1845"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A441B0">
        <w:tc>
          <w:tcPr>
            <w:tcW w:w="1845" w:type="dxa"/>
          </w:tcPr>
          <w:p w14:paraId="6D4F14CD" w14:textId="77777777" w:rsidR="00C719E1" w:rsidRDefault="00C719E1">
            <w:pPr>
              <w:pStyle w:val="CRCoverPage"/>
              <w:spacing w:after="0"/>
              <w:rPr>
                <w:b/>
                <w:i/>
                <w:noProof/>
                <w:sz w:val="8"/>
                <w:szCs w:val="8"/>
                <w:lang w:eastAsia="fr-FR"/>
              </w:rPr>
            </w:pPr>
          </w:p>
        </w:tc>
        <w:tc>
          <w:tcPr>
            <w:tcW w:w="7800"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A441B0">
        <w:tc>
          <w:tcPr>
            <w:tcW w:w="2696"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5CBD408" w14:textId="5231C9C3" w:rsidR="006E0322" w:rsidRPr="00013B9F" w:rsidRDefault="003D0096" w:rsidP="00DA54BD">
            <w:pPr>
              <w:pStyle w:val="CRCoverPage"/>
              <w:spacing w:afterLines="50"/>
              <w:ind w:left="102"/>
              <w:rPr>
                <w:rFonts w:eastAsia="DengXian"/>
                <w:noProof/>
                <w:lang w:val="en-US" w:eastAsia="zh-CN"/>
              </w:rPr>
            </w:pPr>
            <w:r w:rsidRPr="00013B9F">
              <w:rPr>
                <w:rFonts w:eastAsia="DengXian"/>
                <w:noProof/>
                <w:lang w:val="en-US" w:eastAsia="zh-CN"/>
              </w:rPr>
              <w:t>According to TS 26.114, w</w:t>
            </w:r>
            <w:r w:rsidR="000E6BE1" w:rsidRPr="00013B9F">
              <w:rPr>
                <w:rFonts w:eastAsia="DengXian"/>
                <w:noProof/>
                <w:lang w:val="en-US" w:eastAsia="zh-CN"/>
              </w:rPr>
              <w:t xml:space="preserve">hen both </w:t>
            </w:r>
            <w:r w:rsidR="00917A09" w:rsidRPr="00013B9F">
              <w:rPr>
                <w:rFonts w:eastAsia="DengXian"/>
                <w:noProof/>
                <w:lang w:val="en-US" w:eastAsia="zh-CN"/>
              </w:rPr>
              <w:t>Network A (</w:t>
            </w:r>
            <w:r w:rsidR="000E6BE1" w:rsidRPr="00013B9F">
              <w:rPr>
                <w:rFonts w:eastAsia="DengXian"/>
                <w:noProof/>
                <w:lang w:val="en-US" w:eastAsia="zh-CN"/>
              </w:rPr>
              <w:t>the originating network</w:t>
            </w:r>
            <w:r w:rsidR="00917A09" w:rsidRPr="00013B9F">
              <w:rPr>
                <w:rFonts w:eastAsia="DengXian"/>
                <w:noProof/>
                <w:lang w:val="en-US" w:eastAsia="zh-CN"/>
              </w:rPr>
              <w:t>)</w:t>
            </w:r>
            <w:r w:rsidR="000E6BE1" w:rsidRPr="00013B9F">
              <w:rPr>
                <w:rFonts w:eastAsia="DengXian"/>
                <w:noProof/>
                <w:lang w:val="en-US" w:eastAsia="zh-CN"/>
              </w:rPr>
              <w:t xml:space="preserve"> and </w:t>
            </w:r>
            <w:r w:rsidR="00917A09" w:rsidRPr="00013B9F">
              <w:rPr>
                <w:rFonts w:eastAsia="DengXian"/>
                <w:noProof/>
                <w:lang w:val="en-US" w:eastAsia="zh-CN"/>
              </w:rPr>
              <w:t>User B (</w:t>
            </w:r>
            <w:r w:rsidR="000E6BE1" w:rsidRPr="00013B9F">
              <w:rPr>
                <w:rFonts w:eastAsia="DengXian"/>
                <w:noProof/>
                <w:lang w:val="en-US" w:eastAsia="zh-CN"/>
              </w:rPr>
              <w:t>the terminating network</w:t>
            </w:r>
            <w:r w:rsidR="00917A09" w:rsidRPr="00013B9F">
              <w:rPr>
                <w:rFonts w:eastAsia="DengXian"/>
                <w:noProof/>
                <w:lang w:val="en-US" w:eastAsia="zh-CN"/>
              </w:rPr>
              <w:t>)</w:t>
            </w:r>
            <w:r w:rsidR="000E6BE1" w:rsidRPr="00013B9F">
              <w:rPr>
                <w:rFonts w:eastAsia="DengXian"/>
                <w:noProof/>
                <w:lang w:val="en-US" w:eastAsia="zh-CN"/>
              </w:rPr>
              <w:t xml:space="preserve"> support IMS data channel capability, two different bootstrap data channels with the same stream ID 100 in an IMS session </w:t>
            </w:r>
            <w:r w:rsidR="000554CE" w:rsidRPr="00013B9F">
              <w:rPr>
                <w:rFonts w:eastAsia="DengXian"/>
                <w:noProof/>
                <w:lang w:val="en-US" w:eastAsia="zh-CN"/>
              </w:rPr>
              <w:t xml:space="preserve">are contained in the SDP transferred between </w:t>
            </w:r>
            <w:r w:rsidR="00917A09" w:rsidRPr="00013B9F">
              <w:rPr>
                <w:rFonts w:eastAsia="DengXian"/>
                <w:noProof/>
                <w:lang w:val="en-US" w:eastAsia="zh-CN"/>
              </w:rPr>
              <w:t>Network A</w:t>
            </w:r>
            <w:r w:rsidR="000554CE" w:rsidRPr="00013B9F">
              <w:rPr>
                <w:rFonts w:eastAsia="DengXian"/>
                <w:noProof/>
                <w:lang w:val="en-US" w:eastAsia="zh-CN"/>
              </w:rPr>
              <w:t xml:space="preserve"> and </w:t>
            </w:r>
            <w:r w:rsidR="00917A09" w:rsidRPr="00013B9F">
              <w:rPr>
                <w:rFonts w:eastAsia="DengXian"/>
                <w:noProof/>
                <w:lang w:val="en-US" w:eastAsia="zh-CN"/>
              </w:rPr>
              <w:t>Network B</w:t>
            </w:r>
            <w:r w:rsidR="003D7C40" w:rsidRPr="00013B9F">
              <w:rPr>
                <w:rFonts w:eastAsia="DengXian"/>
                <w:noProof/>
                <w:lang w:val="en-US" w:eastAsia="zh-CN"/>
              </w:rPr>
              <w:t xml:space="preserve">. </w:t>
            </w:r>
            <w:r w:rsidR="006E0322" w:rsidRPr="00013B9F">
              <w:rPr>
                <w:rFonts w:eastAsia="DengXian" w:hint="eastAsia"/>
                <w:noProof/>
                <w:lang w:val="en-US" w:eastAsia="zh-CN"/>
              </w:rPr>
              <w:t>F</w:t>
            </w:r>
            <w:r w:rsidR="006E0322" w:rsidRPr="00013B9F">
              <w:rPr>
                <w:rFonts w:eastAsia="DengXian"/>
                <w:noProof/>
                <w:lang w:val="en-US" w:eastAsia="zh-CN"/>
              </w:rPr>
              <w:t>or the DCS</w:t>
            </w:r>
            <w:r w:rsidR="00BB1CC4" w:rsidRPr="00013B9F">
              <w:rPr>
                <w:rFonts w:eastAsia="DengXian"/>
                <w:noProof/>
                <w:lang w:val="en-US" w:eastAsia="zh-CN"/>
              </w:rPr>
              <w:t xml:space="preserve"> in Network B</w:t>
            </w:r>
            <w:r w:rsidR="006E0322" w:rsidRPr="00013B9F">
              <w:rPr>
                <w:rFonts w:eastAsia="DengXian"/>
                <w:noProof/>
                <w:lang w:val="en-US" w:eastAsia="zh-CN"/>
              </w:rPr>
              <w:t xml:space="preserve">, </w:t>
            </w:r>
            <w:r w:rsidR="00840B12" w:rsidRPr="00013B9F">
              <w:rPr>
                <w:rFonts w:eastAsia="DengXian"/>
                <w:noProof/>
                <w:lang w:val="en-US" w:eastAsia="zh-CN"/>
              </w:rPr>
              <w:t>it’s hard to distinguish which one it should terminate and which one it should forward to UE</w:t>
            </w:r>
            <w:r w:rsidR="00203A40" w:rsidRPr="00013B9F">
              <w:rPr>
                <w:rFonts w:eastAsia="DengXian"/>
                <w:noProof/>
                <w:lang w:val="en-US" w:eastAsia="zh-CN"/>
              </w:rPr>
              <w:t xml:space="preserve"> B</w:t>
            </w:r>
            <w:r w:rsidR="00840B12" w:rsidRPr="00013B9F">
              <w:rPr>
                <w:rFonts w:eastAsia="DengXian"/>
                <w:noProof/>
                <w:lang w:val="en-US" w:eastAsia="zh-CN"/>
              </w:rPr>
              <w:t>.</w:t>
            </w:r>
          </w:p>
          <w:p w14:paraId="0866BC88" w14:textId="0B41C4C8" w:rsidR="00AC4F13" w:rsidRPr="00AC4F13" w:rsidRDefault="005C2351" w:rsidP="00437BB7">
            <w:pPr>
              <w:pStyle w:val="CRCoverPage"/>
              <w:spacing w:afterLines="50"/>
              <w:ind w:left="102"/>
              <w:rPr>
                <w:rFonts w:eastAsia="DengXian"/>
                <w:noProof/>
                <w:lang w:eastAsia="zh-CN"/>
              </w:rPr>
            </w:pPr>
            <w:r w:rsidRPr="00013B9F">
              <w:rPr>
                <w:rFonts w:eastAsia="DengXian"/>
                <w:noProof/>
                <w:lang w:val="en-US" w:eastAsia="zh-CN"/>
              </w:rPr>
              <w:t xml:space="preserve">RFC8864 specifies "a=dcmap" attribute syntax which includes a 'label' parameter. It could be used to distinguish </w:t>
            </w:r>
            <w:r w:rsidR="00437BB7" w:rsidRPr="00013B9F">
              <w:rPr>
                <w:rFonts w:eastAsia="DengXian"/>
                <w:noProof/>
                <w:lang w:val="en-US" w:eastAsia="zh-CN"/>
              </w:rPr>
              <w:t xml:space="preserve">the two bootstrap data channels with the same stream ID 100 between </w:t>
            </w:r>
            <w:r w:rsidR="002C48C0" w:rsidRPr="00013B9F">
              <w:rPr>
                <w:rFonts w:eastAsia="DengXian"/>
                <w:noProof/>
                <w:lang w:val="en-US" w:eastAsia="zh-CN"/>
              </w:rPr>
              <w:t>Network A</w:t>
            </w:r>
            <w:r w:rsidR="00437BB7" w:rsidRPr="00013B9F">
              <w:rPr>
                <w:rFonts w:eastAsia="DengXian"/>
                <w:noProof/>
                <w:lang w:val="en-US" w:eastAsia="zh-CN"/>
              </w:rPr>
              <w:t xml:space="preserve"> and </w:t>
            </w:r>
            <w:r w:rsidR="002C48C0" w:rsidRPr="00013B9F">
              <w:rPr>
                <w:rFonts w:eastAsia="DengXian"/>
                <w:noProof/>
                <w:lang w:val="en-US" w:eastAsia="zh-CN"/>
              </w:rPr>
              <w:t>Network B</w:t>
            </w:r>
            <w:r w:rsidR="00437BB7" w:rsidRPr="00013B9F">
              <w:rPr>
                <w:rFonts w:eastAsia="DengXian"/>
                <w:noProof/>
                <w:lang w:val="en-US" w:eastAsia="zh-CN"/>
              </w:rPr>
              <w:t>.</w:t>
            </w:r>
          </w:p>
        </w:tc>
      </w:tr>
      <w:tr w:rsidR="00C719E1" w14:paraId="05893421" w14:textId="77777777" w:rsidTr="00A441B0">
        <w:tc>
          <w:tcPr>
            <w:tcW w:w="2696"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A441B0">
        <w:tc>
          <w:tcPr>
            <w:tcW w:w="2696"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EFAFE57" w14:textId="77777777" w:rsidR="009808D9" w:rsidRPr="00013B9F" w:rsidRDefault="007F6AD5" w:rsidP="00B77427">
            <w:pPr>
              <w:pStyle w:val="CRCoverPage"/>
              <w:spacing w:afterLines="50"/>
              <w:ind w:left="102"/>
              <w:rPr>
                <w:rFonts w:eastAsia="DengXian"/>
                <w:noProof/>
                <w:lang w:val="en-US" w:eastAsia="zh-CN"/>
              </w:rPr>
            </w:pPr>
            <w:r w:rsidRPr="00013B9F">
              <w:rPr>
                <w:rFonts w:eastAsia="DengXian"/>
                <w:noProof/>
                <w:lang w:val="en-US" w:eastAsia="zh-CN"/>
              </w:rPr>
              <w:t xml:space="preserve">Utilize the 'label' parameter of "a=dcmap" attribute to distinguish the two bootstrap data channels with the same stream ID </w:t>
            </w:r>
            <w:r w:rsidR="005A4B9A" w:rsidRPr="00013B9F">
              <w:rPr>
                <w:rFonts w:eastAsia="DengXian"/>
                <w:noProof/>
                <w:lang w:val="en-US" w:eastAsia="zh-CN"/>
              </w:rPr>
              <w:t>value</w:t>
            </w:r>
            <w:r w:rsidRPr="00013B9F">
              <w:rPr>
                <w:rFonts w:eastAsia="DengXian"/>
                <w:noProof/>
                <w:lang w:val="en-US" w:eastAsia="zh-CN"/>
              </w:rPr>
              <w:t xml:space="preserve"> between </w:t>
            </w:r>
            <w:r w:rsidR="007E2105" w:rsidRPr="00013B9F">
              <w:rPr>
                <w:rFonts w:eastAsia="DengXian"/>
                <w:noProof/>
                <w:lang w:val="en-US" w:eastAsia="zh-CN"/>
              </w:rPr>
              <w:t>Network A and Network B</w:t>
            </w:r>
            <w:r w:rsidR="0092091D" w:rsidRPr="00013B9F">
              <w:rPr>
                <w:rFonts w:eastAsia="DengXian"/>
                <w:noProof/>
                <w:lang w:val="en-US" w:eastAsia="zh-CN"/>
              </w:rPr>
              <w:t>.</w:t>
            </w:r>
          </w:p>
          <w:p w14:paraId="7F5FC92F" w14:textId="0FCAD2C6" w:rsidR="0050174C" w:rsidRPr="0050174C" w:rsidRDefault="0050174C" w:rsidP="00B77427">
            <w:pPr>
              <w:pStyle w:val="CRCoverPage"/>
              <w:spacing w:afterLines="50"/>
              <w:ind w:left="102"/>
              <w:rPr>
                <w:rFonts w:eastAsia="DengXian"/>
                <w:noProof/>
                <w:lang w:eastAsia="zh-CN"/>
              </w:rPr>
            </w:pPr>
            <w:r>
              <w:rPr>
                <w:rFonts w:eastAsia="DengXian" w:hint="eastAsia"/>
                <w:noProof/>
                <w:lang w:eastAsia="zh-CN"/>
              </w:rPr>
              <w:t>I</w:t>
            </w:r>
            <w:r>
              <w:rPr>
                <w:rFonts w:eastAsia="DengXian"/>
                <w:noProof/>
                <w:lang w:eastAsia="zh-CN"/>
              </w:rPr>
              <w:t>n addition, two typos in A.17 are corrected.</w:t>
            </w:r>
          </w:p>
        </w:tc>
      </w:tr>
      <w:tr w:rsidR="00C719E1" w14:paraId="7AB3D34C" w14:textId="77777777" w:rsidTr="00A441B0">
        <w:tc>
          <w:tcPr>
            <w:tcW w:w="2696"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A441B0">
        <w:tc>
          <w:tcPr>
            <w:tcW w:w="2696"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96C76D5" w14:textId="04917244" w:rsidR="00C719E1" w:rsidRDefault="00DD0DFB" w:rsidP="00B47C87">
            <w:pPr>
              <w:pStyle w:val="CRCoverPage"/>
              <w:spacing w:afterLines="50"/>
              <w:ind w:left="102"/>
              <w:rPr>
                <w:noProof/>
                <w:lang w:eastAsia="fr-FR"/>
              </w:rPr>
            </w:pPr>
            <w:r w:rsidRPr="00013B9F">
              <w:rPr>
                <w:noProof/>
                <w:lang w:val="en-US"/>
              </w:rPr>
              <w:t>The DCS</w:t>
            </w:r>
            <w:r w:rsidR="00944924" w:rsidRPr="00013B9F">
              <w:rPr>
                <w:noProof/>
                <w:lang w:val="en-US"/>
              </w:rPr>
              <w:t xml:space="preserve"> in Network B</w:t>
            </w:r>
            <w:r w:rsidRPr="00013B9F">
              <w:rPr>
                <w:noProof/>
                <w:lang w:val="en-US"/>
              </w:rPr>
              <w:t xml:space="preserve"> could not </w:t>
            </w:r>
            <w:r w:rsidR="005C2351" w:rsidRPr="00013B9F">
              <w:rPr>
                <w:noProof/>
                <w:lang w:val="en-US"/>
              </w:rPr>
              <w:t xml:space="preserve">distinguish the two boostrap data channels with the same stream ID </w:t>
            </w:r>
            <w:r w:rsidR="00E25AC2" w:rsidRPr="00013B9F">
              <w:rPr>
                <w:noProof/>
                <w:lang w:val="en-US"/>
              </w:rPr>
              <w:t>value</w:t>
            </w:r>
            <w:r w:rsidR="0092091D" w:rsidRPr="00013B9F">
              <w:rPr>
                <w:noProof/>
                <w:lang w:val="en-US"/>
              </w:rPr>
              <w:t>.</w:t>
            </w:r>
          </w:p>
        </w:tc>
      </w:tr>
      <w:tr w:rsidR="00C719E1" w14:paraId="1B96945C" w14:textId="77777777" w:rsidTr="00A441B0">
        <w:tc>
          <w:tcPr>
            <w:tcW w:w="2696" w:type="dxa"/>
            <w:gridSpan w:val="2"/>
          </w:tcPr>
          <w:p w14:paraId="2D264ED8" w14:textId="77777777" w:rsidR="00C719E1" w:rsidRDefault="00C719E1">
            <w:pPr>
              <w:pStyle w:val="CRCoverPage"/>
              <w:spacing w:after="0"/>
              <w:rPr>
                <w:b/>
                <w:i/>
                <w:noProof/>
                <w:sz w:val="8"/>
                <w:szCs w:val="8"/>
                <w:lang w:eastAsia="fr-FR"/>
              </w:rPr>
            </w:pPr>
          </w:p>
        </w:tc>
        <w:tc>
          <w:tcPr>
            <w:tcW w:w="6949"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A441B0">
        <w:tc>
          <w:tcPr>
            <w:tcW w:w="2696"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42478AD" w14:textId="1EFDE1FE" w:rsidR="00C719E1" w:rsidRPr="00D6034F" w:rsidRDefault="0092091D">
            <w:pPr>
              <w:pStyle w:val="CRCoverPage"/>
              <w:spacing w:after="0"/>
              <w:ind w:left="100"/>
              <w:rPr>
                <w:noProof/>
                <w:lang w:eastAsia="fr-FR"/>
              </w:rPr>
            </w:pPr>
            <w:r w:rsidRPr="00D6034F">
              <w:t>6.2.10.</w:t>
            </w:r>
            <w:r w:rsidR="004562C7">
              <w:t>1</w:t>
            </w:r>
            <w:r w:rsidR="00976DA6">
              <w:t xml:space="preserve"> and</w:t>
            </w:r>
            <w:r w:rsidR="004562C7">
              <w:t xml:space="preserve"> A.17</w:t>
            </w:r>
          </w:p>
        </w:tc>
      </w:tr>
      <w:tr w:rsidR="00C719E1" w14:paraId="5A9D065D" w14:textId="77777777" w:rsidTr="00A441B0">
        <w:tc>
          <w:tcPr>
            <w:tcW w:w="2696"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A441B0">
        <w:tc>
          <w:tcPr>
            <w:tcW w:w="2696"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8" w:type="dxa"/>
            <w:gridSpan w:val="4"/>
          </w:tcPr>
          <w:p w14:paraId="07DC2BC2" w14:textId="77777777" w:rsidR="00C719E1" w:rsidRDefault="00C719E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A441B0">
        <w:tc>
          <w:tcPr>
            <w:tcW w:w="2696"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A441B0">
        <w:tc>
          <w:tcPr>
            <w:tcW w:w="2696"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A441B0">
        <w:tc>
          <w:tcPr>
            <w:tcW w:w="2696"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A441B0">
        <w:tc>
          <w:tcPr>
            <w:tcW w:w="2696"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9"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A441B0">
        <w:tc>
          <w:tcPr>
            <w:tcW w:w="2696"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5A174D8" w14:textId="77777777" w:rsidR="00C719E1" w:rsidRDefault="00C719E1">
            <w:pPr>
              <w:pStyle w:val="CRCoverPage"/>
              <w:spacing w:after="0"/>
              <w:ind w:left="100"/>
              <w:rPr>
                <w:noProof/>
                <w:lang w:eastAsia="fr-FR"/>
              </w:rPr>
            </w:pPr>
          </w:p>
        </w:tc>
      </w:tr>
      <w:tr w:rsidR="00C719E1" w14:paraId="623C59E1" w14:textId="77777777" w:rsidTr="00A441B0">
        <w:tc>
          <w:tcPr>
            <w:tcW w:w="2696"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A441B0">
        <w:tc>
          <w:tcPr>
            <w:tcW w:w="2696"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AFB09D0" w14:textId="2F7A0841" w:rsidR="00C719E1" w:rsidRDefault="00C719E1">
            <w:pPr>
              <w:pStyle w:val="CRCoverPage"/>
              <w:spacing w:after="0"/>
              <w:ind w:left="100"/>
              <w:rPr>
                <w:noProof/>
                <w:lang w:eastAsia="fr-FR"/>
              </w:rPr>
            </w:pPr>
          </w:p>
        </w:tc>
      </w:tr>
    </w:tbl>
    <w:p w14:paraId="7F43A524" w14:textId="77777777" w:rsidR="00B47C87" w:rsidRDefault="00B47C87">
      <w:pPr>
        <w:overflowPunct/>
        <w:autoSpaceDE/>
        <w:autoSpaceDN/>
        <w:adjustRightInd/>
        <w:spacing w:after="0"/>
        <w:textAlignment w:val="auto"/>
        <w:rPr>
          <w:noProof/>
        </w:rPr>
      </w:pPr>
      <w:r>
        <w:rPr>
          <w:noProof/>
        </w:rPr>
        <w:br w:type="page"/>
      </w:r>
    </w:p>
    <w:p w14:paraId="5E86CFF5" w14:textId="77777777" w:rsidR="0008505D" w:rsidRPr="0042466D" w:rsidRDefault="0008505D" w:rsidP="000850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6CE0116" w14:textId="77777777" w:rsidR="00DB4906" w:rsidRPr="00567618" w:rsidRDefault="00DB4906" w:rsidP="00DB4906">
      <w:pPr>
        <w:pStyle w:val="Heading4"/>
      </w:pPr>
      <w:bookmarkStart w:id="4" w:name="_Toc123573263"/>
      <w:r w:rsidRPr="00443A17">
        <w:t>6.2.10.1</w:t>
      </w:r>
      <w:r w:rsidRPr="00443A17">
        <w:tab/>
        <w:t>General</w:t>
      </w:r>
      <w:bookmarkEnd w:id="4"/>
    </w:p>
    <w:p w14:paraId="380C87C7" w14:textId="77777777" w:rsidR="00DB4906" w:rsidRPr="00567618" w:rsidRDefault="00DB4906" w:rsidP="00DB4906">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53C1AE84" w14:textId="77777777" w:rsidR="00DB4906" w:rsidRPr="00567618" w:rsidRDefault="00DB4906" w:rsidP="00DB4906">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4850D3E5" w14:textId="77777777" w:rsidR="00DB4906" w:rsidRPr="00567618" w:rsidRDefault="00DB4906" w:rsidP="00DB4906">
      <w:r w:rsidRPr="00567618">
        <w:t>One or more data channel SDP media descriptions formatted according to</w:t>
      </w:r>
      <w:r>
        <w:t> </w:t>
      </w:r>
      <w:r w:rsidRPr="00567618">
        <w:t>[172] may be added to the SDP, alongside other SDP media descriptions such as e.g. speech, video, and text. A data channel SDP media description must not be placed before the first SDP speech media description. SDP examples are provided in Annex A.17.</w:t>
      </w:r>
    </w:p>
    <w:p w14:paraId="5FDDDF24" w14:textId="77777777" w:rsidR="00DB4906" w:rsidRPr="00567618" w:rsidRDefault="00DB4906" w:rsidP="00DB4906">
      <w:r w:rsidRPr="00567618">
        <w:t>If data channels are used in a session, the session setup shall determine the applicable bandwidth limit(s) as defined in clause</w:t>
      </w:r>
      <w:r>
        <w:t> </w:t>
      </w:r>
      <w:r w:rsidRPr="00567618">
        <w:t>6.2.5.</w:t>
      </w:r>
    </w:p>
    <w:p w14:paraId="5DC657F2" w14:textId="77777777" w:rsidR="00DB4906" w:rsidRPr="00567618" w:rsidRDefault="00DB4906" w:rsidP="00DB4906">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1D28C006" w14:textId="77777777" w:rsidR="00DB4906" w:rsidRPr="00567618" w:rsidRDefault="00DB4906" w:rsidP="00DB4906">
      <w:r w:rsidRPr="00567618">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3F5B693E" w14:textId="77777777" w:rsidR="00DB4906" w:rsidRPr="00567618" w:rsidRDefault="00DB4906" w:rsidP="00DB4906">
      <w:pPr>
        <w:pStyle w:val="NO"/>
      </w:pPr>
      <w:r w:rsidRPr="00567618">
        <w:t>NOTE</w:t>
      </w:r>
      <w:r>
        <w:t> </w:t>
      </w:r>
      <w:r w:rsidRPr="00567618">
        <w:t>1:</w:t>
      </w:r>
      <w:r w:rsidRPr="00567618">
        <w:tab/>
        <w:t xml:space="preserve">The main reasons to not specify multi-homing are because it cannot use the needed separation of </w:t>
      </w:r>
      <w:proofErr w:type="spellStart"/>
      <w:r w:rsidRPr="00567618">
        <w:t>signalling</w:t>
      </w:r>
      <w:proofErr w:type="spellEnd"/>
      <w:r w:rsidRPr="00567618">
        <w:t xml:space="preserve"> paths for redundancy purposes in the applicable usage scenarios, and it is also not considered feasible when using SCTP on top of DTLS.</w:t>
      </w:r>
    </w:p>
    <w:p w14:paraId="30E138CE" w14:textId="77777777" w:rsidR="00DB4906" w:rsidRDefault="00DB4906" w:rsidP="00DB4906">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14:paraId="4B4D030A" w14:textId="77777777" w:rsidR="00DB4906" w:rsidRPr="002B1359" w:rsidRDefault="00DB4906" w:rsidP="00DB4906">
      <w:pPr>
        <w:keepLines/>
        <w:ind w:left="1135" w:hanging="851"/>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647A660E" w14:textId="77777777" w:rsidR="00DB4906" w:rsidRPr="00567618" w:rsidRDefault="00DB4906" w:rsidP="00DB4906">
      <w:r w:rsidRPr="00567618">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46AA159B" w14:textId="77777777" w:rsidR="00DB4906" w:rsidRPr="00567618" w:rsidRDefault="00DB4906" w:rsidP="00DB4906">
      <w:r w:rsidRPr="00567618">
        <w:t>The data channel application is created prior to the DCMTSI call where it is intended to be used, by means left out of scope for this specification. The data channel application workflow is depicted by Figure 6.2.10.1-1 below.</w:t>
      </w:r>
    </w:p>
    <w:p w14:paraId="060BB214" w14:textId="77777777" w:rsidR="00DB4906" w:rsidRPr="00567618" w:rsidRDefault="00DB4906" w:rsidP="00DB4906">
      <w:pPr>
        <w:pStyle w:val="TH"/>
      </w:pPr>
      <w:r w:rsidRPr="00567618">
        <w:object w:dxaOrig="4951" w:dyaOrig="4006" w14:anchorId="4276D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5pt;height:200.5pt" o:ole="">
            <v:imagedata r:id="rId16" o:title=""/>
          </v:shape>
          <o:OLEObject Type="Embed" ProgID="Visio.Drawing.15" ShapeID="_x0000_i1025" DrawAspect="Content" ObjectID="_1734694943" r:id="rId17"/>
        </w:object>
      </w:r>
    </w:p>
    <w:p w14:paraId="09BB69C8" w14:textId="77777777" w:rsidR="00DB4906" w:rsidRPr="00567618" w:rsidRDefault="00DB4906" w:rsidP="00DB4906">
      <w:pPr>
        <w:pStyle w:val="TF"/>
      </w:pPr>
      <w:r w:rsidRPr="00567618">
        <w:t>Figure 6.2.10.1-1</w:t>
      </w:r>
      <w:r>
        <w:t>:</w:t>
      </w:r>
      <w:r w:rsidRPr="00567618">
        <w:t xml:space="preserve"> Data Channel Workflow</w:t>
      </w:r>
    </w:p>
    <w:p w14:paraId="75D5E031" w14:textId="77777777" w:rsidR="00DB4906" w:rsidRPr="00567618" w:rsidRDefault="00DB4906" w:rsidP="00DB4906">
      <w:r w:rsidRPr="00567618">
        <w:t>The data channel application is, referring to the numbered arrows in Figure 6.2.10.1-1:</w:t>
      </w:r>
    </w:p>
    <w:p w14:paraId="29069D08" w14:textId="77777777" w:rsidR="00DB4906" w:rsidRPr="00567618" w:rsidRDefault="00DB4906" w:rsidP="00DB4906">
      <w:pPr>
        <w:pStyle w:val="B1"/>
      </w:pPr>
      <w:r w:rsidRPr="00567618">
        <w:t>1.</w:t>
      </w:r>
      <w:r w:rsidRPr="00567618">
        <w:tab/>
        <w:t>Uploaded to the network, by the UE user or some other authorized party.</w:t>
      </w:r>
    </w:p>
    <w:p w14:paraId="7DC2FEAA" w14:textId="77777777" w:rsidR="00DB4906" w:rsidRPr="00567618" w:rsidRDefault="00DB4906" w:rsidP="00DB4906">
      <w:pPr>
        <w:pStyle w:val="B1"/>
      </w:pPr>
      <w:r w:rsidRPr="00567618">
        <w:t>2.</w:t>
      </w:r>
      <w:r w:rsidRPr="00567618">
        <w:tab/>
        <w:t>Stored in a data channel application repository in the network.</w:t>
      </w:r>
    </w:p>
    <w:p w14:paraId="3CB0B9E4" w14:textId="77777777" w:rsidR="00DB4906" w:rsidRPr="00567618" w:rsidRDefault="00DB4906" w:rsidP="00DB4906">
      <w:pPr>
        <w:pStyle w:val="B1"/>
      </w:pPr>
      <w:r w:rsidRPr="00567618">
        <w:t>3.</w:t>
      </w:r>
      <w:r w:rsidRPr="00567618">
        <w:tab/>
        <w:t>During the DCMTSI call where it should be used, retrieved from the repository.</w:t>
      </w:r>
    </w:p>
    <w:p w14:paraId="62D83CAA" w14:textId="77777777" w:rsidR="00DB4906" w:rsidRPr="00567618" w:rsidRDefault="00DB4906" w:rsidP="00DB4906">
      <w:pPr>
        <w:pStyle w:val="B1"/>
      </w:pPr>
      <w:r w:rsidRPr="00567618">
        <w:t>4.</w:t>
      </w:r>
      <w:r w:rsidRPr="00567618">
        <w:tab/>
        <w:t>Sent through a bootstrap data channel to the local UE A.</w:t>
      </w:r>
    </w:p>
    <w:p w14:paraId="1C9C219F" w14:textId="77777777" w:rsidR="00DB4906" w:rsidRPr="00567618" w:rsidRDefault="00DB4906" w:rsidP="00DB4906">
      <w:pPr>
        <w:pStyle w:val="B1"/>
      </w:pPr>
      <w:r w:rsidRPr="00567618">
        <w:t>5.</w:t>
      </w:r>
      <w:r w:rsidRPr="00567618">
        <w:tab/>
        <w:t>Sent through a bootstrap data channel to the remote UE B. This may happen in parallel with and rather independent of step 4.</w:t>
      </w:r>
    </w:p>
    <w:p w14:paraId="2CC29EC3" w14:textId="77777777" w:rsidR="00DB4906" w:rsidRPr="00567618" w:rsidRDefault="00DB4906" w:rsidP="00DB4906">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41517C0D" w14:textId="77777777" w:rsidR="00DB4906" w:rsidRPr="00567618" w:rsidRDefault="00DB4906" w:rsidP="00DB4906">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6E10D710" w14:textId="77777777" w:rsidR="00DB4906" w:rsidRPr="00567618" w:rsidRDefault="00DB4906" w:rsidP="00DB4906">
      <w:r w:rsidRPr="00567618">
        <w:t>The data channel application sent in a bootstrap data channel may be updated at any time, automatically or interactively, using normal HTTP procedures.</w:t>
      </w:r>
    </w:p>
    <w:p w14:paraId="17176093" w14:textId="77777777" w:rsidR="00DB4906" w:rsidRPr="00567618" w:rsidRDefault="00DB4906" w:rsidP="00DB4906">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567618">
        <w:t>dcmap</w:t>
      </w:r>
      <w:proofErr w:type="spellEnd"/>
      <w:r w:rsidRPr="00567618">
        <w:t>" line, which therefore must be present in each data channel media description in an SDP offer from a DCMTSI client in terminal:</w:t>
      </w:r>
    </w:p>
    <w:p w14:paraId="76E0A045" w14:textId="77777777" w:rsidR="00DB4906" w:rsidRPr="00567618" w:rsidRDefault="00DB4906" w:rsidP="00DB4906">
      <w:pPr>
        <w:pStyle w:val="EQ"/>
      </w:pPr>
      <w:r w:rsidRPr="00567618">
        <w:tab/>
        <w:t>a=dcmap:0 subprotocol="http"</w:t>
      </w:r>
    </w:p>
    <w:p w14:paraId="2271721A" w14:textId="77777777" w:rsidR="00DB4906" w:rsidRPr="00567618" w:rsidRDefault="00DB4906" w:rsidP="00DB4906">
      <w:r w:rsidRPr="00567618">
        <w:t>When the HTTP subprotocol is used, any other data channels used by the data channel application JavaScript(s) sent in the bootstrap data channel must be represented in an updated SDP as additional "a=</w:t>
      </w:r>
      <w:proofErr w:type="spellStart"/>
      <w:r w:rsidRPr="00567618">
        <w:t>dcmap</w:t>
      </w:r>
      <w:proofErr w:type="spellEnd"/>
      <w:r w:rsidRPr="00567618">
        <w:t>" lines with stream ID values starting from 1000, using stream ID numbers from the JavaScript(s).</w:t>
      </w:r>
    </w:p>
    <w:p w14:paraId="75330CCF" w14:textId="77777777" w:rsidR="00DB4906" w:rsidRPr="00567618" w:rsidRDefault="00DB4906" w:rsidP="00DB4906">
      <w:r w:rsidRPr="00567618">
        <w:t xml:space="preserve">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w:t>
      </w:r>
      <w:r w:rsidRPr="00567618">
        <w:lastRenderedPageBreak/>
        <w:t>channel application repository depicted for UE B in Figure 6.2.10.1-1, but those could be present in a more general case. Seen from the perspective of a single UE, there are then at least four possible data channel application providers:</w:t>
      </w:r>
    </w:p>
    <w:p w14:paraId="427F5856" w14:textId="77777777" w:rsidR="00DB4906" w:rsidRPr="00567618" w:rsidRDefault="00DB4906" w:rsidP="00DB4906">
      <w:pPr>
        <w:pStyle w:val="B1"/>
      </w:pPr>
      <w:r w:rsidRPr="00567618">
        <w:t>1.</w:t>
      </w:r>
      <w:r w:rsidRPr="00567618">
        <w:tab/>
        <w:t>The local UE user.</w:t>
      </w:r>
    </w:p>
    <w:p w14:paraId="2A6CADE4" w14:textId="77777777" w:rsidR="00DB4906" w:rsidRPr="00567618" w:rsidRDefault="00DB4906" w:rsidP="00DB4906">
      <w:pPr>
        <w:pStyle w:val="B1"/>
      </w:pPr>
      <w:r w:rsidRPr="00567618">
        <w:t>2.</w:t>
      </w:r>
      <w:r w:rsidRPr="00567618">
        <w:tab/>
        <w:t>Other authorized parties associated with the local network (e.g. the local operator).</w:t>
      </w:r>
    </w:p>
    <w:p w14:paraId="2657C4B8" w14:textId="77777777" w:rsidR="00DB4906" w:rsidRPr="00567618" w:rsidRDefault="00DB4906" w:rsidP="00DB4906">
      <w:pPr>
        <w:pStyle w:val="B1"/>
      </w:pPr>
      <w:r w:rsidRPr="00567618">
        <w:t>3.</w:t>
      </w:r>
      <w:r w:rsidRPr="00567618">
        <w:tab/>
        <w:t>The remote UE user.</w:t>
      </w:r>
    </w:p>
    <w:p w14:paraId="102285DD" w14:textId="77777777" w:rsidR="00DB4906" w:rsidRPr="00567618" w:rsidRDefault="00DB4906" w:rsidP="00DB4906">
      <w:pPr>
        <w:pStyle w:val="B1"/>
      </w:pPr>
      <w:r w:rsidRPr="00567618">
        <w:t>4.</w:t>
      </w:r>
      <w:r w:rsidRPr="00567618">
        <w:tab/>
        <w:t>Other authorized parties associated with the remote network (e.g. the remote operator).</w:t>
      </w:r>
    </w:p>
    <w:p w14:paraId="1776198C" w14:textId="77777777" w:rsidR="00DB4906" w:rsidRPr="00567618" w:rsidRDefault="00DB4906" w:rsidP="00DB4906">
      <w:r w:rsidRPr="00567618">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28BED46C" w14:textId="77777777" w:rsidR="00DB4906" w:rsidRPr="00567618" w:rsidRDefault="00DB4906" w:rsidP="00DB4906">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3BE7EE6E" w14:textId="77777777" w:rsidR="00DB4906" w:rsidRPr="00567618" w:rsidRDefault="00DB4906" w:rsidP="00DB4906">
      <w:pPr>
        <w:pStyle w:val="TH"/>
      </w:pPr>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DB4906" w:rsidRPr="00567618" w14:paraId="31A9320A"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BB2B878" w14:textId="77777777" w:rsidR="00DB4906" w:rsidRPr="00567618" w:rsidRDefault="00DB4906" w:rsidP="00F90D78">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25BAA83" w14:textId="77777777" w:rsidR="00DB4906" w:rsidRPr="00567618" w:rsidRDefault="00DB4906" w:rsidP="00F90D78">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DB4906" w:rsidRPr="00567618" w14:paraId="5AD3BFED"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hideMark/>
          </w:tcPr>
          <w:p w14:paraId="42F18A4A" w14:textId="77777777" w:rsidR="00DB4906" w:rsidRPr="00567618" w:rsidRDefault="00DB4906" w:rsidP="00F90D78">
            <w:pPr>
              <w:keepNext/>
              <w:keepLines/>
              <w:spacing w:after="0"/>
              <w:jc w:val="center"/>
              <w:rPr>
                <w:rFonts w:ascii="Arial" w:hAnsi="Arial"/>
                <w:sz w:val="18"/>
                <w:lang w:eastAsia="en-GB"/>
              </w:rPr>
            </w:pPr>
            <w:r w:rsidRPr="00567618">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47531EDC" w14:textId="77777777" w:rsidR="00DB4906" w:rsidRPr="00567618" w:rsidRDefault="00DB4906" w:rsidP="00F90D78">
            <w:pPr>
              <w:pStyle w:val="TAL"/>
              <w:rPr>
                <w:lang w:eastAsia="en-GB"/>
              </w:rPr>
            </w:pPr>
            <w:r w:rsidRPr="00567618">
              <w:rPr>
                <w:lang w:eastAsia="en-GB"/>
              </w:rPr>
              <w:t>Local network provider</w:t>
            </w:r>
          </w:p>
        </w:tc>
      </w:tr>
      <w:tr w:rsidR="00DB4906" w:rsidRPr="00567618" w14:paraId="05175084"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tcPr>
          <w:p w14:paraId="0876D76B" w14:textId="77777777" w:rsidR="00DB4906" w:rsidRPr="00567618" w:rsidRDefault="00DB4906" w:rsidP="00F90D78">
            <w:pPr>
              <w:keepNext/>
              <w:keepLines/>
              <w:spacing w:after="0"/>
              <w:jc w:val="center"/>
              <w:rPr>
                <w:rFonts w:ascii="Arial" w:hAnsi="Arial"/>
                <w:sz w:val="18"/>
                <w:lang w:eastAsia="en-GB"/>
              </w:rPr>
            </w:pPr>
            <w:r w:rsidRPr="00567618">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5232E210" w14:textId="77777777" w:rsidR="00DB4906" w:rsidRPr="00567618" w:rsidRDefault="00DB4906" w:rsidP="00F90D78">
            <w:pPr>
              <w:pStyle w:val="TAL"/>
              <w:rPr>
                <w:lang w:eastAsia="en-GB"/>
              </w:rPr>
            </w:pPr>
            <w:r w:rsidRPr="00567618">
              <w:rPr>
                <w:lang w:eastAsia="en-GB"/>
              </w:rPr>
              <w:t>Local user</w:t>
            </w:r>
          </w:p>
        </w:tc>
      </w:tr>
      <w:tr w:rsidR="00DB4906" w:rsidRPr="00567618" w14:paraId="53F33B20"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tcPr>
          <w:p w14:paraId="6A787D1E" w14:textId="77777777" w:rsidR="00DB4906" w:rsidRPr="00567618" w:rsidRDefault="00DB4906" w:rsidP="00F90D78">
            <w:pPr>
              <w:keepNext/>
              <w:keepLines/>
              <w:spacing w:after="0"/>
              <w:jc w:val="center"/>
              <w:rPr>
                <w:rFonts w:ascii="Arial" w:hAnsi="Arial"/>
                <w:sz w:val="18"/>
                <w:lang w:eastAsia="en-GB"/>
              </w:rPr>
            </w:pPr>
            <w:r w:rsidRPr="00567618">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2B64C556" w14:textId="77777777" w:rsidR="00DB4906" w:rsidRPr="00567618" w:rsidRDefault="00DB4906" w:rsidP="00F90D78">
            <w:pPr>
              <w:pStyle w:val="TAL"/>
              <w:rPr>
                <w:lang w:eastAsia="en-GB"/>
              </w:rPr>
            </w:pPr>
            <w:r w:rsidRPr="00567618">
              <w:rPr>
                <w:lang w:eastAsia="en-GB"/>
              </w:rPr>
              <w:t>Remote network provider</w:t>
            </w:r>
          </w:p>
        </w:tc>
      </w:tr>
      <w:tr w:rsidR="00DB4906" w:rsidRPr="00567618" w14:paraId="23D1E6B6"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tcPr>
          <w:p w14:paraId="35300E05" w14:textId="77777777" w:rsidR="00DB4906" w:rsidRPr="00567618" w:rsidRDefault="00DB4906" w:rsidP="00F90D78">
            <w:pPr>
              <w:keepNext/>
              <w:keepLines/>
              <w:spacing w:after="0"/>
              <w:jc w:val="center"/>
              <w:rPr>
                <w:rFonts w:ascii="Arial" w:hAnsi="Arial"/>
                <w:sz w:val="18"/>
                <w:lang w:eastAsia="en-GB"/>
              </w:rPr>
            </w:pPr>
            <w:r w:rsidRPr="00567618">
              <w:rPr>
                <w:rFonts w:ascii="Arial"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14:paraId="0F96B607" w14:textId="77777777" w:rsidR="00DB4906" w:rsidRPr="00567618" w:rsidRDefault="00DB4906" w:rsidP="00F90D78">
            <w:pPr>
              <w:pStyle w:val="TAL"/>
              <w:rPr>
                <w:lang w:eastAsia="en-GB"/>
              </w:rPr>
            </w:pPr>
            <w:r w:rsidRPr="00567618">
              <w:rPr>
                <w:lang w:eastAsia="en-GB"/>
              </w:rPr>
              <w:t>Remote user</w:t>
            </w:r>
          </w:p>
        </w:tc>
      </w:tr>
    </w:tbl>
    <w:p w14:paraId="468CA87D" w14:textId="77777777" w:rsidR="00DB4906" w:rsidRPr="00567618" w:rsidRDefault="00DB4906" w:rsidP="00DB4906">
      <w:pPr>
        <w:pStyle w:val="FP"/>
      </w:pPr>
    </w:p>
    <w:p w14:paraId="1D288B1E" w14:textId="37ACDEC3" w:rsidR="00DB4906" w:rsidRDefault="00DB4906" w:rsidP="00DB4906">
      <w:pPr>
        <w:pStyle w:val="NO"/>
        <w:rPr>
          <w:ins w:id="5" w:author="HW" w:date="2023-01-08T09:31:00Z"/>
        </w:rPr>
      </w:pPr>
      <w:r w:rsidRPr="00567618">
        <w:t>NOTE</w:t>
      </w:r>
      <w:r>
        <w:t> 3</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7DEAC2CA" w14:textId="48B5F23E" w:rsidR="003B0172" w:rsidRPr="00567618" w:rsidRDefault="003B0172" w:rsidP="00DB4906">
      <w:pPr>
        <w:pStyle w:val="NO"/>
      </w:pPr>
      <w:ins w:id="6" w:author="HW" w:date="2023-01-08T09:31:00Z">
        <w:r>
          <w:rPr>
            <w:rFonts w:eastAsia="DengXian" w:hint="eastAsia"/>
            <w:lang w:eastAsia="zh-CN"/>
          </w:rPr>
          <w:t>N</w:t>
        </w:r>
        <w:r>
          <w:rPr>
            <w:rFonts w:eastAsia="DengXian"/>
            <w:lang w:eastAsia="zh-CN"/>
          </w:rPr>
          <w:t xml:space="preserve">OTE 4: To distinguish the two bootstrap data channels with the same stream ID values transferred between the originating network and the terminating network, the originating network shall add </w:t>
        </w:r>
        <w:r w:rsidRPr="00567618">
          <w:t>"</w:t>
        </w:r>
        <w:r>
          <w:t>label</w:t>
        </w:r>
        <w:r w:rsidRPr="00567618">
          <w:t>"</w:t>
        </w:r>
        <w:r>
          <w:t xml:space="preserve"> parameter with value </w:t>
        </w:r>
        <w:r w:rsidRPr="00567618">
          <w:t>"</w:t>
        </w:r>
        <w:r>
          <w:t>caller</w:t>
        </w:r>
        <w:r w:rsidRPr="00567618">
          <w:t>"</w:t>
        </w:r>
        <w:r>
          <w:t xml:space="preserve"> in the </w:t>
        </w:r>
        <w:r w:rsidRPr="00567618">
          <w:t>"a=</w:t>
        </w:r>
        <w:proofErr w:type="spellStart"/>
        <w:r w:rsidRPr="00567618">
          <w:t>dcmap</w:t>
        </w:r>
        <w:proofErr w:type="spellEnd"/>
        <w:r w:rsidRPr="00567618">
          <w:t>"</w:t>
        </w:r>
        <w:r>
          <w:t xml:space="preserve"> line of the bootstrap data channel established between UE A and the terminating network and add </w:t>
        </w:r>
        <w:r w:rsidRPr="00567618">
          <w:t>"</w:t>
        </w:r>
        <w:r>
          <w:t>label</w:t>
        </w:r>
        <w:r w:rsidRPr="00567618">
          <w:t>"</w:t>
        </w:r>
        <w:r>
          <w:t xml:space="preserve"> parameter with value </w:t>
        </w:r>
        <w:r w:rsidRPr="00567618">
          <w:t>"</w:t>
        </w:r>
        <w:proofErr w:type="spellStart"/>
        <w:r>
          <w:t>callee</w:t>
        </w:r>
        <w:proofErr w:type="spellEnd"/>
        <w:r w:rsidRPr="00567618">
          <w:t>"</w:t>
        </w:r>
        <w:r>
          <w:t xml:space="preserve"> in the </w:t>
        </w:r>
        <w:r w:rsidRPr="00567618">
          <w:t>"</w:t>
        </w:r>
        <w:r>
          <w:t>a=</w:t>
        </w:r>
        <w:proofErr w:type="spellStart"/>
        <w:r>
          <w:t>dcmap</w:t>
        </w:r>
        <w:proofErr w:type="spellEnd"/>
        <w:r w:rsidRPr="00567618">
          <w:t>"</w:t>
        </w:r>
        <w:r>
          <w:t xml:space="preserve"> line of the bootstrap data channel established between the originating network and UE B.</w:t>
        </w:r>
      </w:ins>
    </w:p>
    <w:p w14:paraId="376DD138" w14:textId="77777777" w:rsidR="00DB4906" w:rsidRPr="00567618" w:rsidRDefault="00DB4906" w:rsidP="00DB4906">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0B002A96" w14:textId="77777777" w:rsidR="00DB4906" w:rsidRPr="00567618" w:rsidRDefault="00DB4906" w:rsidP="00DB4906">
      <w:pPr>
        <w:pStyle w:val="TH"/>
      </w:pPr>
      <w:r w:rsidRPr="00567618">
        <w:object w:dxaOrig="4321" w:dyaOrig="2851" w14:anchorId="63C6A5A8">
          <v:shape id="_x0000_i1026" type="#_x0000_t75" style="width:3in;height:142.9pt" o:ole="">
            <v:imagedata r:id="rId18" o:title=""/>
          </v:shape>
          <o:OLEObject Type="Embed" ProgID="Visio.Drawing.15" ShapeID="_x0000_i1026" DrawAspect="Content" ObjectID="_1734694944" r:id="rId19"/>
        </w:object>
      </w:r>
    </w:p>
    <w:p w14:paraId="206E7CC8" w14:textId="77777777" w:rsidR="00DB4906" w:rsidRPr="00567618" w:rsidRDefault="00DB4906" w:rsidP="00DB4906">
      <w:pPr>
        <w:pStyle w:val="TF"/>
      </w:pPr>
      <w:r w:rsidRPr="00567618">
        <w:t>Figure 6.2.10.1-3</w:t>
      </w:r>
      <w:r>
        <w:t>:</w:t>
      </w:r>
      <w:r w:rsidRPr="00567618">
        <w:t xml:space="preserve"> Distribution of local data channel application to both UE</w:t>
      </w:r>
    </w:p>
    <w:p w14:paraId="0BF150D4" w14:textId="77777777" w:rsidR="0008505D" w:rsidRPr="00947A6C" w:rsidRDefault="0008505D" w:rsidP="008E5BFD">
      <w:pPr>
        <w:rPr>
          <w:rFonts w:eastAsia="DengXian"/>
          <w:noProof/>
          <w:lang w:val="x-none" w:eastAsia="zh-CN"/>
        </w:rPr>
      </w:pPr>
    </w:p>
    <w:p w14:paraId="5E9F6DFC" w14:textId="77777777" w:rsidR="0008505D" w:rsidRPr="0042466D" w:rsidRDefault="0008505D" w:rsidP="000850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3E09D3" w14:textId="77777777" w:rsidR="001C3F15" w:rsidRPr="00567618" w:rsidRDefault="001C3F15" w:rsidP="001C3F15">
      <w:pPr>
        <w:pStyle w:val="Heading1"/>
      </w:pPr>
      <w:bookmarkStart w:id="7" w:name="_Toc123573640"/>
      <w:r w:rsidRPr="00567618">
        <w:lastRenderedPageBreak/>
        <w:t>A.17</w:t>
      </w:r>
      <w:r w:rsidRPr="00567618">
        <w:tab/>
        <w:t>SDP offers and answers with data channel capability signalling</w:t>
      </w:r>
      <w:bookmarkEnd w:id="7"/>
    </w:p>
    <w:p w14:paraId="500BEABF" w14:textId="77777777" w:rsidR="001C3F15" w:rsidRDefault="001C3F15" w:rsidP="001C3F15">
      <w:pPr>
        <w:rPr>
          <w:lang w:eastAsia="ko-KR"/>
        </w:rPr>
      </w:pPr>
      <w:r>
        <w:rPr>
          <w:lang w:eastAsia="ko-KR"/>
        </w:rPr>
        <w:t>The ellipsis ("...") in the examples in this clause is not part of the SDP but indicates possible presence of other media descriptions in addition to the ones shown in the examples.</w:t>
      </w:r>
    </w:p>
    <w:p w14:paraId="74398E68" w14:textId="77777777" w:rsidR="001C3F15" w:rsidRPr="00567618" w:rsidRDefault="001C3F15" w:rsidP="001C3F15">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5F1910A2" w14:textId="77777777" w:rsidR="001C3F15" w:rsidRPr="00567618" w:rsidRDefault="001C3F15" w:rsidP="001C3F15">
      <w:pPr>
        <w:pStyle w:val="TH"/>
      </w:pPr>
      <w:r w:rsidRPr="00567618">
        <w:t>Table A.</w:t>
      </w:r>
      <w:r w:rsidRPr="00567618">
        <w:rPr>
          <w:lang w:eastAsia="ko-KR"/>
        </w:rPr>
        <w:t>17</w:t>
      </w:r>
      <w:r w:rsidRPr="00567618">
        <w:t>.</w:t>
      </w:r>
      <w:r w:rsidRPr="00567618">
        <w:rPr>
          <w:lang w:eastAsia="ko-KR"/>
        </w:rPr>
        <w:t>1</w:t>
      </w:r>
      <w:r w:rsidRPr="00567618">
        <w:t xml:space="preserve">: Example SDP offer with data channel capability </w:t>
      </w:r>
      <w:proofErr w:type="spellStart"/>
      <w:r w:rsidRPr="00567618">
        <w:t>signalling</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C3F15" w:rsidRPr="00567618" w14:paraId="18B5E763" w14:textId="77777777" w:rsidTr="00F90D78">
        <w:trPr>
          <w:jc w:val="center"/>
        </w:trPr>
        <w:tc>
          <w:tcPr>
            <w:tcW w:w="9639" w:type="dxa"/>
            <w:shd w:val="clear" w:color="auto" w:fill="auto"/>
          </w:tcPr>
          <w:p w14:paraId="5FA00392" w14:textId="77777777" w:rsidR="001C3F15" w:rsidRPr="00567618" w:rsidRDefault="001C3F15" w:rsidP="00F90D78">
            <w:pPr>
              <w:keepNext/>
              <w:keepLines/>
              <w:spacing w:after="0"/>
              <w:jc w:val="center"/>
              <w:rPr>
                <w:rFonts w:ascii="Arial" w:hAnsi="Arial"/>
                <w:b/>
                <w:sz w:val="18"/>
              </w:rPr>
            </w:pPr>
            <w:r w:rsidRPr="00567618">
              <w:rPr>
                <w:rFonts w:ascii="Arial" w:hAnsi="Arial"/>
                <w:b/>
                <w:sz w:val="18"/>
              </w:rPr>
              <w:t>SDP offer</w:t>
            </w:r>
          </w:p>
        </w:tc>
      </w:tr>
      <w:tr w:rsidR="001C3F15" w:rsidRPr="00567618" w14:paraId="5E332719" w14:textId="77777777" w:rsidTr="00F90D78">
        <w:trPr>
          <w:jc w:val="center"/>
        </w:trPr>
        <w:tc>
          <w:tcPr>
            <w:tcW w:w="9639" w:type="dxa"/>
            <w:shd w:val="clear" w:color="auto" w:fill="auto"/>
          </w:tcPr>
          <w:p w14:paraId="157A714C"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a=ice-options:ice2</w:t>
            </w:r>
          </w:p>
          <w:p w14:paraId="15592A28"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18B30731"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2727A14B"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6638074"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2243C38D"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1CB1B0CC"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67D83AE7"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6D58A3FB"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7C97BBE2"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640FB5ED"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49C3236F"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tbl>
    <w:p w14:paraId="6B6FD8C0" w14:textId="77777777" w:rsidR="001C3F15" w:rsidRPr="00567618" w:rsidRDefault="001C3F15" w:rsidP="001C3F15"/>
    <w:p w14:paraId="3CDB2274" w14:textId="77777777" w:rsidR="001C3F15" w:rsidRPr="00567618" w:rsidRDefault="001C3F15" w:rsidP="001C3F15">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p>
    <w:p w14:paraId="3DC59AC7" w14:textId="77777777" w:rsidR="001C3F15" w:rsidRPr="00567618" w:rsidRDefault="001C3F15" w:rsidP="001C3F15">
      <w:pPr>
        <w:pStyle w:val="TH"/>
      </w:pPr>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C3F15" w:rsidRPr="00567618" w14:paraId="149116F4" w14:textId="77777777" w:rsidTr="00F90D78">
        <w:trPr>
          <w:jc w:val="center"/>
        </w:trPr>
        <w:tc>
          <w:tcPr>
            <w:tcW w:w="9639" w:type="dxa"/>
            <w:shd w:val="clear" w:color="auto" w:fill="auto"/>
          </w:tcPr>
          <w:p w14:paraId="60CF8794" w14:textId="77777777" w:rsidR="001C3F15" w:rsidRPr="00567618" w:rsidRDefault="001C3F15" w:rsidP="00F90D78">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1C3F15" w:rsidRPr="00567618" w14:paraId="01274C74" w14:textId="77777777" w:rsidTr="00F90D78">
        <w:trPr>
          <w:jc w:val="center"/>
        </w:trPr>
        <w:tc>
          <w:tcPr>
            <w:tcW w:w="9639" w:type="dxa"/>
            <w:shd w:val="clear" w:color="auto" w:fill="auto"/>
          </w:tcPr>
          <w:p w14:paraId="1D2A4E7B"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7B11953A"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6C96DC63"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7291A7CA"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8DEEAE4"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7AE60610"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6583A0D3"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05BDB92A"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5A75330F"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5D34A622"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47D63E78"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tbl>
    <w:p w14:paraId="5BAC9CDC" w14:textId="77777777" w:rsidR="001C3F15" w:rsidRPr="00567618" w:rsidRDefault="001C3F15" w:rsidP="001C3F15"/>
    <w:p w14:paraId="080A8FE6" w14:textId="77777777" w:rsidR="001C3F15" w:rsidRPr="00567618" w:rsidRDefault="001C3F15" w:rsidP="001C3F15">
      <w:r w:rsidRPr="00567618">
        <w:rPr>
          <w:lang w:eastAsia="ko-KR"/>
        </w:rPr>
        <w:t>Table A.17.3 demonstrates an example SDP offer with multiple possible data channel application sources for the "bootstrap" data channel defined in Table 6.2.10.1-2.</w:t>
      </w:r>
      <w:r>
        <w:rPr>
          <w:lang w:eastAsia="ko-KR"/>
        </w:rPr>
        <w:t xml:space="preserve"> In this example, the offering part supports full ICE, indicated by no "a=ice-lite" on SDP session level.</w:t>
      </w:r>
    </w:p>
    <w:p w14:paraId="183F1FAE" w14:textId="77777777" w:rsidR="001C3F15" w:rsidRPr="00567618" w:rsidRDefault="001C3F15" w:rsidP="001C3F15">
      <w:pPr>
        <w:pStyle w:val="TH"/>
      </w:pPr>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C3F15" w:rsidRPr="00567618" w14:paraId="029422C1" w14:textId="77777777" w:rsidTr="00F90D78">
        <w:trPr>
          <w:jc w:val="center"/>
        </w:trPr>
        <w:tc>
          <w:tcPr>
            <w:tcW w:w="9639" w:type="dxa"/>
            <w:shd w:val="clear" w:color="auto" w:fill="auto"/>
          </w:tcPr>
          <w:p w14:paraId="48AF27BC" w14:textId="77777777" w:rsidR="001C3F15" w:rsidRPr="00567618" w:rsidRDefault="001C3F15" w:rsidP="00F90D78">
            <w:pPr>
              <w:keepNext/>
              <w:keepLines/>
              <w:spacing w:after="0"/>
              <w:jc w:val="center"/>
              <w:rPr>
                <w:rFonts w:ascii="Arial" w:hAnsi="Arial"/>
                <w:b/>
                <w:sz w:val="18"/>
              </w:rPr>
            </w:pPr>
            <w:r w:rsidRPr="00567618">
              <w:rPr>
                <w:rFonts w:ascii="Arial" w:hAnsi="Arial"/>
                <w:b/>
                <w:sz w:val="18"/>
              </w:rPr>
              <w:t>SDP offer</w:t>
            </w:r>
          </w:p>
        </w:tc>
      </w:tr>
      <w:tr w:rsidR="001C3F15" w:rsidRPr="00567618" w14:paraId="1E6778AF" w14:textId="77777777" w:rsidTr="00F90D78">
        <w:trPr>
          <w:jc w:val="center"/>
        </w:trPr>
        <w:tc>
          <w:tcPr>
            <w:tcW w:w="9639" w:type="dxa"/>
            <w:shd w:val="clear" w:color="auto" w:fill="auto"/>
          </w:tcPr>
          <w:p w14:paraId="0805F639"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a=ice-options:ice2</w:t>
            </w:r>
            <w:r>
              <w:rPr>
                <w:rFonts w:ascii="Courier New" w:hAnsi="Courier New"/>
                <w:noProof/>
                <w:sz w:val="16"/>
                <w:lang w:eastAsia="ko-KR"/>
              </w:rPr>
              <w:br/>
              <w:t>...</w:t>
            </w:r>
          </w:p>
          <w:p w14:paraId="67C38D59"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54127958"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63C616B5" w14:textId="77777777" w:rsidR="001C3F15" w:rsidRPr="00F22F96"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4162139E"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6A976385"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lastRenderedPageBreak/>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4CD1DE53"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2A4AFD68"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19E83DCC"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7D978BBB"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39D86FDB" w14:textId="77777777" w:rsidR="001C3F15" w:rsidRPr="00567618" w:rsidRDefault="001C3F1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3F480631" w14:textId="77777777" w:rsidR="001C3F15" w:rsidRPr="00567618" w:rsidRDefault="001C3F1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49225347" w14:textId="77777777" w:rsidR="001C3F15" w:rsidRPr="00567618" w:rsidRDefault="001C3F1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44E19D97" w14:textId="77777777" w:rsidR="001C3F15" w:rsidRPr="00567618" w:rsidRDefault="001C3F15" w:rsidP="00F90D78">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tbl>
    <w:p w14:paraId="028D885A" w14:textId="77777777" w:rsidR="001C3F15" w:rsidRPr="00567618" w:rsidRDefault="001C3F15" w:rsidP="001C3F15"/>
    <w:p w14:paraId="0AB48FB5" w14:textId="19EBBECE" w:rsidR="001C3F15" w:rsidRPr="00567618" w:rsidRDefault="001C3F15" w:rsidP="001C3F15">
      <w:r w:rsidRPr="00567618">
        <w:t xml:space="preserve">An example SDP answer is shown in Table A.17.4, where only one of the </w:t>
      </w:r>
      <w:del w:id="8" w:author="HW" w:date="2023-01-08T09:33:00Z">
        <w:r w:rsidRPr="00567618" w:rsidDel="00782922">
          <w:delText xml:space="preserve">the </w:delText>
        </w:r>
      </w:del>
      <w:r w:rsidRPr="00567618">
        <w:t>data channel application sources from the offer in Table A.17.3 is accepted by the answerer, removing the other a=</w:t>
      </w:r>
      <w:proofErr w:type="spellStart"/>
      <w:r w:rsidRPr="00567618">
        <w:t>dcmap</w:t>
      </w:r>
      <w:proofErr w:type="spellEnd"/>
      <w:r w:rsidRPr="00567618">
        <w:t xml:space="preserve"> lines.</w:t>
      </w:r>
    </w:p>
    <w:p w14:paraId="4BF9D046" w14:textId="77777777" w:rsidR="001C3F15" w:rsidRPr="00567618" w:rsidRDefault="001C3F15" w:rsidP="001C3F15">
      <w:r w:rsidRPr="00567618">
        <w:t>Figure 6.2.10.1-3 in clause</w:t>
      </w:r>
      <w:r>
        <w:t> </w:t>
      </w:r>
      <w:r w:rsidRPr="00567618">
        <w:t>6.2.10.1 may be used as illustration to this example, in which case UE A in that Figure would send the offer in Table A.17.3, and UE B would send the answer in Table A.17.4.</w:t>
      </w:r>
    </w:p>
    <w:p w14:paraId="49B7DCC5" w14:textId="77777777" w:rsidR="001C3F15" w:rsidRPr="00567618" w:rsidRDefault="001C3F15" w:rsidP="001C3F15">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2D9D49D5" w14:textId="77777777" w:rsidR="001C3F15" w:rsidRPr="00567618" w:rsidRDefault="001C3F15" w:rsidP="001C3F15">
      <w:pPr>
        <w:pStyle w:val="TH"/>
      </w:pPr>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C3F15" w:rsidRPr="00567618" w14:paraId="05D1D9D4" w14:textId="77777777" w:rsidTr="00F90D78">
        <w:trPr>
          <w:jc w:val="center"/>
        </w:trPr>
        <w:tc>
          <w:tcPr>
            <w:tcW w:w="9639" w:type="dxa"/>
            <w:shd w:val="clear" w:color="auto" w:fill="auto"/>
          </w:tcPr>
          <w:p w14:paraId="0626492C" w14:textId="77777777" w:rsidR="001C3F15" w:rsidRPr="00567618" w:rsidRDefault="001C3F15" w:rsidP="00F90D78">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1C3F15" w:rsidRPr="00567618" w14:paraId="0D6C9CC9" w14:textId="77777777" w:rsidTr="00F90D78">
        <w:trPr>
          <w:jc w:val="center"/>
        </w:trPr>
        <w:tc>
          <w:tcPr>
            <w:tcW w:w="9639" w:type="dxa"/>
            <w:shd w:val="clear" w:color="auto" w:fill="auto"/>
          </w:tcPr>
          <w:p w14:paraId="5E9E605F"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a=ice-options:ice2</w:t>
            </w:r>
            <w:r>
              <w:rPr>
                <w:rFonts w:ascii="Courier New" w:hAnsi="Courier New"/>
                <w:noProof/>
                <w:sz w:val="16"/>
                <w:lang w:eastAsia="ko-KR"/>
              </w:rPr>
              <w:br/>
              <w:t>a=ice-lite</w:t>
            </w:r>
          </w:p>
          <w:p w14:paraId="7CE40BDA"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53A7A740"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61C8223B"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55D6256C"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36680F8"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E6E70AD"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4DE57ABB"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77A2489F"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27C90329"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58AF80F"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F5B522F"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tbl>
    <w:p w14:paraId="1AC777FB" w14:textId="77777777" w:rsidR="001C3F15" w:rsidRPr="00567618" w:rsidRDefault="001C3F15" w:rsidP="001C3F15"/>
    <w:p w14:paraId="71528B0F" w14:textId="77777777" w:rsidR="001C3F15" w:rsidRPr="00567618" w:rsidRDefault="001C3F15" w:rsidP="001C3F15">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06ADA51B" w14:textId="77777777" w:rsidR="001C3F15" w:rsidRPr="00567618" w:rsidRDefault="001C3F15" w:rsidP="001C3F15">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4EA3AA97" w14:textId="77777777" w:rsidR="001C3F15" w:rsidRPr="00567618" w:rsidRDefault="001C3F15" w:rsidP="001C3F15">
      <w:pPr>
        <w:pStyle w:val="TH"/>
      </w:pPr>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C3F15" w:rsidRPr="00567618" w14:paraId="240F6B80" w14:textId="77777777" w:rsidTr="00F90D78">
        <w:trPr>
          <w:jc w:val="center"/>
        </w:trPr>
        <w:tc>
          <w:tcPr>
            <w:tcW w:w="9639" w:type="dxa"/>
            <w:shd w:val="clear" w:color="auto" w:fill="auto"/>
          </w:tcPr>
          <w:p w14:paraId="77D43C04" w14:textId="77777777" w:rsidR="001C3F15" w:rsidRPr="00567618" w:rsidRDefault="001C3F15" w:rsidP="00F90D78">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1C3F15" w:rsidRPr="00567618" w14:paraId="6B41E7C3" w14:textId="77777777" w:rsidTr="00F90D78">
        <w:trPr>
          <w:jc w:val="center"/>
        </w:trPr>
        <w:tc>
          <w:tcPr>
            <w:tcW w:w="9639" w:type="dxa"/>
            <w:shd w:val="clear" w:color="auto" w:fill="auto"/>
          </w:tcPr>
          <w:p w14:paraId="7E9BE5B0"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a=ice-options:ice2</w:t>
            </w:r>
            <w:r>
              <w:rPr>
                <w:rFonts w:ascii="Courier New" w:hAnsi="Courier New"/>
                <w:noProof/>
                <w:sz w:val="16"/>
                <w:lang w:eastAsia="ko-KR"/>
              </w:rPr>
              <w:br/>
              <w:t>a=ice-lite</w:t>
            </w:r>
          </w:p>
          <w:p w14:paraId="3DC7891F"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2AE45197"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141AD3D7"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643DAB9B"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2CED449B"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56DCC58"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0045243D"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778BEA95"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4DB35FB3"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756B2AC5"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2B54B21E"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tbl>
    <w:p w14:paraId="5A650CE3" w14:textId="77777777" w:rsidR="001C3F15" w:rsidRPr="00567618" w:rsidRDefault="001C3F15" w:rsidP="001C3F15"/>
    <w:p w14:paraId="71AC53C7" w14:textId="2EDBA1A5" w:rsidR="001C3F15" w:rsidRPr="00567618" w:rsidRDefault="001C3F15" w:rsidP="001C3F15">
      <w:r w:rsidRPr="00567618">
        <w:rPr>
          <w:lang w:eastAsia="ko-KR"/>
        </w:rPr>
        <w:lastRenderedPageBreak/>
        <w:t xml:space="preserve">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w:t>
      </w:r>
      <w:r>
        <w:rPr>
          <w:lang w:eastAsia="ko-KR"/>
        </w:rPr>
        <w:t>and are offered as a separate m= line due to having different QoS requirements and different destination (e.g. a peer UE) than the bootstrap data channel</w:t>
      </w:r>
      <w:ins w:id="9" w:author="HW" w:date="2023-01-08T09:33:00Z">
        <w:r w:rsidR="00782922">
          <w:rPr>
            <w:lang w:eastAsia="ko-KR"/>
          </w:rPr>
          <w:t>.</w:t>
        </w:r>
      </w:ins>
      <w:r w:rsidRPr="00567618">
        <w:rPr>
          <w:lang w:eastAsia="ko-KR"/>
        </w:rPr>
        <w:t xml:space="preserve"> The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p>
    <w:p w14:paraId="7B16E809" w14:textId="77777777" w:rsidR="001C3F15" w:rsidRPr="00567618" w:rsidRDefault="001C3F15" w:rsidP="001C3F15">
      <w:pPr>
        <w:pStyle w:val="TH"/>
      </w:pPr>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C3F15" w:rsidRPr="00567618" w14:paraId="33C193E2" w14:textId="77777777" w:rsidTr="00F90D78">
        <w:trPr>
          <w:jc w:val="center"/>
        </w:trPr>
        <w:tc>
          <w:tcPr>
            <w:tcW w:w="9639" w:type="dxa"/>
            <w:shd w:val="clear" w:color="auto" w:fill="auto"/>
          </w:tcPr>
          <w:p w14:paraId="38D08D18" w14:textId="77777777" w:rsidR="001C3F15" w:rsidRPr="00567618" w:rsidRDefault="001C3F15" w:rsidP="00F90D78">
            <w:pPr>
              <w:keepNext/>
              <w:keepLines/>
              <w:spacing w:after="0"/>
              <w:jc w:val="center"/>
              <w:rPr>
                <w:rFonts w:ascii="Arial" w:hAnsi="Arial"/>
                <w:b/>
                <w:sz w:val="18"/>
              </w:rPr>
            </w:pPr>
            <w:r w:rsidRPr="00567618">
              <w:rPr>
                <w:rFonts w:ascii="Arial" w:hAnsi="Arial"/>
                <w:b/>
                <w:sz w:val="18"/>
              </w:rPr>
              <w:t>SDP offer</w:t>
            </w:r>
          </w:p>
        </w:tc>
      </w:tr>
      <w:tr w:rsidR="001C3F15" w:rsidRPr="00567618" w14:paraId="38D30FD6" w14:textId="77777777" w:rsidTr="00F90D78">
        <w:trPr>
          <w:jc w:val="center"/>
        </w:trPr>
        <w:tc>
          <w:tcPr>
            <w:tcW w:w="9639" w:type="dxa"/>
            <w:shd w:val="clear" w:color="auto" w:fill="auto"/>
          </w:tcPr>
          <w:p w14:paraId="2453077D"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C0698">
              <w:rPr>
                <w:rFonts w:ascii="Courier New" w:hAnsi="Courier New"/>
                <w:noProof/>
                <w:sz w:val="16"/>
                <w:lang w:eastAsia="ko-KR"/>
              </w:rPr>
              <w:t>c=IN IP4 192.0.2.156</w:t>
            </w:r>
            <w:r>
              <w:rPr>
                <w:rFonts w:ascii="Courier New" w:hAnsi="Courier New"/>
                <w:noProof/>
                <w:sz w:val="16"/>
                <w:lang w:eastAsia="ko-KR"/>
              </w:rPr>
              <w:br/>
              <w:t>a=ice-options:ice2</w:t>
            </w:r>
          </w:p>
          <w:p w14:paraId="20531DB4"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2FA74D52"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404E0ED7"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0D9C35F6"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CCEC867"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63EAED6F"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46A3A93E"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0FA09B46"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Pr>
                <w:rFonts w:ascii="Courier New" w:hAnsi="Courier New"/>
                <w:noProof/>
                <w:sz w:val="16"/>
                <w:lang w:eastAsia="ko-KR"/>
              </w:rPr>
              <w:t xml:space="preserve"> actpass</w:t>
            </w:r>
          </w:p>
          <w:p w14:paraId="1F71878D"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6169EBC3"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378672E1" w14:textId="77777777" w:rsidR="001C3F15" w:rsidRPr="00567618" w:rsidRDefault="001C3F1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3BF1EFD0"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4B89E2BE"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03CC673F"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3A195A8"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78F72997"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a=sctp-port:5000</w:t>
            </w:r>
          </w:p>
          <w:p w14:paraId="3D0384B6"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 xml:space="preserve"> actpass</w:t>
            </w:r>
          </w:p>
          <w:p w14:paraId="4B070186"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66D24F7D"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2D405823" w14:textId="77777777" w:rsidR="001C3F15" w:rsidRPr="00567618" w:rsidRDefault="001C3F1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1881F582" w14:textId="77777777" w:rsidR="001C3F15" w:rsidRPr="00567618" w:rsidRDefault="001C3F1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4CB437F2"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tbl>
    <w:p w14:paraId="1413652E" w14:textId="77777777" w:rsidR="001C3F15" w:rsidRDefault="001C3F15" w:rsidP="001C3F15"/>
    <w:p w14:paraId="06BB0905" w14:textId="77777777" w:rsidR="006A197A" w:rsidRDefault="006A197A" w:rsidP="006A197A">
      <w:pPr>
        <w:rPr>
          <w:ins w:id="10" w:author="HW" w:date="2023-01-08T09:29:00Z"/>
          <w:rFonts w:eastAsia="DengXian"/>
          <w:noProof/>
          <w:lang w:eastAsia="zh-CN"/>
        </w:rPr>
      </w:pPr>
      <w:ins w:id="11" w:author="HW" w:date="2023-01-08T09:29:00Z">
        <w:r>
          <w:rPr>
            <w:rFonts w:eastAsia="DengXian" w:hint="eastAsia"/>
            <w:noProof/>
            <w:lang w:eastAsia="zh-CN"/>
          </w:rPr>
          <w:t>T</w:t>
        </w:r>
        <w:r>
          <w:rPr>
            <w:rFonts w:eastAsia="DengXian"/>
            <w:noProof/>
            <w:lang w:eastAsia="zh-CN"/>
          </w:rPr>
          <w:t>able A.17.7 demonstrates an example SDP offer that is transferred from User A’s network (the originating network) to U</w:t>
        </w:r>
        <w:r>
          <w:rPr>
            <w:rFonts w:eastAsia="DengXian" w:hint="eastAsia"/>
            <w:noProof/>
            <w:lang w:eastAsia="zh-CN"/>
          </w:rPr>
          <w:t>ser</w:t>
        </w:r>
        <w:r>
          <w:rPr>
            <w:rFonts w:eastAsia="DengXian"/>
            <w:noProof/>
            <w:lang w:eastAsia="zh-CN"/>
          </w:rPr>
          <w:t xml:space="preserve"> B’s network (the terminating network). There are two bootstrap data channels with stream ID 100 in the SDP offer, one is marked by </w:t>
        </w:r>
        <w:r w:rsidRPr="00695A6C">
          <w:rPr>
            <w:rFonts w:eastAsia="DengXian"/>
            <w:noProof/>
            <w:lang w:eastAsia="zh-CN"/>
          </w:rPr>
          <w:t>"</w:t>
        </w:r>
        <w:r>
          <w:rPr>
            <w:rFonts w:eastAsia="DengXian"/>
            <w:noProof/>
            <w:lang w:eastAsia="zh-CN"/>
          </w:rPr>
          <w:t>label</w:t>
        </w:r>
        <w:r w:rsidRPr="00695A6C">
          <w:rPr>
            <w:rFonts w:eastAsia="DengXian"/>
            <w:noProof/>
            <w:lang w:eastAsia="zh-CN"/>
          </w:rPr>
          <w:t>"</w:t>
        </w:r>
        <w:r>
          <w:rPr>
            <w:rFonts w:eastAsia="DengXian"/>
            <w:noProof/>
            <w:lang w:eastAsia="zh-CN"/>
          </w:rPr>
          <w:t xml:space="preserve"> parameter with value </w:t>
        </w:r>
        <w:r w:rsidRPr="00695A6C">
          <w:rPr>
            <w:rFonts w:eastAsia="DengXian"/>
            <w:noProof/>
            <w:lang w:eastAsia="zh-CN"/>
          </w:rPr>
          <w:t>"</w:t>
        </w:r>
        <w:r>
          <w:rPr>
            <w:rFonts w:eastAsia="DengXian"/>
            <w:noProof/>
            <w:lang w:eastAsia="zh-CN"/>
          </w:rPr>
          <w:t>caller</w:t>
        </w:r>
        <w:r w:rsidRPr="00695A6C">
          <w:t xml:space="preserve"> </w:t>
        </w:r>
        <w:r w:rsidRPr="00695A6C">
          <w:rPr>
            <w:rFonts w:eastAsia="DengXian"/>
            <w:noProof/>
            <w:lang w:eastAsia="zh-CN"/>
          </w:rPr>
          <w:t>"</w:t>
        </w:r>
        <w:r>
          <w:rPr>
            <w:rFonts w:eastAsia="DengXian"/>
            <w:noProof/>
            <w:lang w:eastAsia="zh-CN"/>
          </w:rPr>
          <w:t xml:space="preserve"> which means it is established between User A and User B’s network, the other is marked by </w:t>
        </w:r>
        <w:r w:rsidRPr="00695A6C">
          <w:rPr>
            <w:rFonts w:eastAsia="DengXian"/>
            <w:noProof/>
            <w:lang w:eastAsia="zh-CN"/>
          </w:rPr>
          <w:t>"</w:t>
        </w:r>
        <w:r>
          <w:rPr>
            <w:rFonts w:eastAsia="DengXian"/>
            <w:noProof/>
            <w:lang w:eastAsia="zh-CN"/>
          </w:rPr>
          <w:t>label</w:t>
        </w:r>
        <w:r w:rsidRPr="00695A6C">
          <w:rPr>
            <w:rFonts w:eastAsia="DengXian"/>
            <w:noProof/>
            <w:lang w:eastAsia="zh-CN"/>
          </w:rPr>
          <w:t>"</w:t>
        </w:r>
        <w:r>
          <w:rPr>
            <w:rFonts w:eastAsia="DengXian"/>
            <w:noProof/>
            <w:lang w:eastAsia="zh-CN"/>
          </w:rPr>
          <w:t xml:space="preserve"> parameter with value </w:t>
        </w:r>
        <w:r w:rsidRPr="00695A6C">
          <w:rPr>
            <w:rFonts w:eastAsia="DengXian"/>
            <w:noProof/>
            <w:lang w:eastAsia="zh-CN"/>
          </w:rPr>
          <w:t>"</w:t>
        </w:r>
        <w:r>
          <w:rPr>
            <w:rFonts w:eastAsia="DengXian"/>
            <w:noProof/>
            <w:lang w:eastAsia="zh-CN"/>
          </w:rPr>
          <w:t>callee</w:t>
        </w:r>
        <w:r w:rsidRPr="00695A6C">
          <w:rPr>
            <w:rFonts w:eastAsia="DengXian"/>
            <w:noProof/>
            <w:lang w:eastAsia="zh-CN"/>
          </w:rPr>
          <w:t>"</w:t>
        </w:r>
        <w:r>
          <w:rPr>
            <w:rFonts w:eastAsia="DengXian"/>
            <w:noProof/>
            <w:lang w:eastAsia="zh-CN"/>
          </w:rPr>
          <w:t xml:space="preserve"> which means it is established between User A’s network and User B. </w:t>
        </w:r>
      </w:ins>
    </w:p>
    <w:p w14:paraId="5055C062" w14:textId="77777777" w:rsidR="006A197A" w:rsidRPr="00567618" w:rsidRDefault="006A197A" w:rsidP="006A197A">
      <w:pPr>
        <w:keepNext/>
        <w:keepLines/>
        <w:spacing w:before="60"/>
        <w:jc w:val="center"/>
        <w:rPr>
          <w:ins w:id="12" w:author="HW" w:date="2023-01-08T09:29:00Z"/>
          <w:rFonts w:ascii="Arial" w:hAnsi="Arial"/>
          <w:b/>
        </w:rPr>
      </w:pPr>
      <w:ins w:id="13" w:author="HW" w:date="2023-01-08T09:29:00Z">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7</w:t>
        </w:r>
        <w:r w:rsidRPr="00567618">
          <w:rPr>
            <w:rFonts w:ascii="Arial" w:hAnsi="Arial"/>
            <w:b/>
          </w:rPr>
          <w:t xml:space="preserve">: Example SDP offer with </w:t>
        </w:r>
        <w:r>
          <w:rPr>
            <w:rFonts w:ascii="Arial" w:hAnsi="Arial"/>
            <w:b/>
          </w:rPr>
          <w:t xml:space="preserve">two bootstrap </w:t>
        </w:r>
        <w:r w:rsidRPr="00567618">
          <w:rPr>
            <w:rFonts w:ascii="Arial" w:hAnsi="Arial"/>
            <w:b/>
          </w:rPr>
          <w:t>data channel</w:t>
        </w:r>
        <w:r>
          <w:rPr>
            <w:rFonts w:ascii="Arial" w:hAnsi="Arial"/>
            <w:b/>
          </w:rPr>
          <w:t xml:space="preserve">s with </w:t>
        </w:r>
        <w:r w:rsidRPr="00567618">
          <w:rPr>
            <w:rFonts w:ascii="Arial" w:hAnsi="Arial"/>
            <w:b/>
          </w:rPr>
          <w:t>stream</w:t>
        </w:r>
        <w:r>
          <w:rPr>
            <w:rFonts w:ascii="Arial" w:hAnsi="Arial"/>
            <w:b/>
          </w:rPr>
          <w:t xml:space="preserve"> ID 100</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A197A" w:rsidRPr="00567618" w14:paraId="2EDB4AF4" w14:textId="77777777" w:rsidTr="00F90D78">
        <w:trPr>
          <w:jc w:val="center"/>
          <w:ins w:id="14" w:author="HW" w:date="2023-01-08T09:29:00Z"/>
        </w:trPr>
        <w:tc>
          <w:tcPr>
            <w:tcW w:w="9639" w:type="dxa"/>
            <w:shd w:val="clear" w:color="auto" w:fill="auto"/>
          </w:tcPr>
          <w:p w14:paraId="04C258F4" w14:textId="77777777" w:rsidR="006A197A" w:rsidRPr="00567618" w:rsidRDefault="006A197A" w:rsidP="00F90D78">
            <w:pPr>
              <w:keepNext/>
              <w:keepLines/>
              <w:spacing w:after="0"/>
              <w:jc w:val="center"/>
              <w:rPr>
                <w:ins w:id="15" w:author="HW" w:date="2023-01-08T09:29:00Z"/>
                <w:rFonts w:ascii="Arial" w:hAnsi="Arial"/>
                <w:b/>
                <w:sz w:val="18"/>
              </w:rPr>
            </w:pPr>
            <w:ins w:id="16" w:author="HW" w:date="2023-01-08T09:29:00Z">
              <w:r w:rsidRPr="00567618">
                <w:rPr>
                  <w:rFonts w:ascii="Arial" w:hAnsi="Arial"/>
                  <w:b/>
                  <w:sz w:val="18"/>
                </w:rPr>
                <w:t>SDP offer</w:t>
              </w:r>
            </w:ins>
          </w:p>
        </w:tc>
      </w:tr>
      <w:tr w:rsidR="006A197A" w:rsidRPr="00567618" w14:paraId="61E22A1B" w14:textId="77777777" w:rsidTr="00F90D78">
        <w:trPr>
          <w:jc w:val="center"/>
          <w:ins w:id="17" w:author="HW" w:date="2023-01-08T09:29:00Z"/>
        </w:trPr>
        <w:tc>
          <w:tcPr>
            <w:tcW w:w="9639" w:type="dxa"/>
            <w:shd w:val="clear" w:color="auto" w:fill="auto"/>
          </w:tcPr>
          <w:p w14:paraId="2DD742F7"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HW" w:date="2023-01-08T09:29:00Z"/>
                <w:rFonts w:ascii="Courier New" w:hAnsi="Courier New"/>
                <w:noProof/>
                <w:sz w:val="16"/>
              </w:rPr>
            </w:pPr>
            <w:ins w:id="19" w:author="HW" w:date="2023-01-08T09:29:00Z">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ins>
          </w:p>
          <w:p w14:paraId="3630CCC8"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HW" w:date="2023-01-08T09:29:00Z"/>
                <w:rFonts w:ascii="Courier New" w:hAnsi="Courier New"/>
                <w:noProof/>
                <w:sz w:val="16"/>
                <w:lang w:eastAsia="ko-KR"/>
              </w:rPr>
            </w:pPr>
            <w:ins w:id="21" w:author="HW" w:date="2023-01-08T09:29:00Z">
              <w:r w:rsidRPr="00567618">
                <w:rPr>
                  <w:rFonts w:ascii="Courier New" w:hAnsi="Courier New"/>
                  <w:noProof/>
                  <w:sz w:val="16"/>
                  <w:lang w:eastAsia="ko-KR"/>
                </w:rPr>
                <w:t>b=AS:500</w:t>
              </w:r>
            </w:ins>
          </w:p>
          <w:p w14:paraId="092CE056"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HW" w:date="2023-01-08T09:29:00Z"/>
                <w:rFonts w:ascii="Courier New" w:hAnsi="Courier New"/>
                <w:noProof/>
                <w:sz w:val="16"/>
                <w:lang w:eastAsia="ko-KR"/>
              </w:rPr>
            </w:pPr>
            <w:ins w:id="23" w:author="HW" w:date="2023-01-08T09:29:00Z">
              <w:r w:rsidRPr="00567618">
                <w:rPr>
                  <w:rFonts w:ascii="Courier New" w:hAnsi="Courier New"/>
                  <w:noProof/>
                  <w:sz w:val="16"/>
                  <w:lang w:eastAsia="ko-KR"/>
                </w:rPr>
                <w:t>a=max-message-size:1024</w:t>
              </w:r>
            </w:ins>
          </w:p>
          <w:p w14:paraId="19A70841"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HW" w:date="2023-01-08T09:29:00Z"/>
                <w:rFonts w:ascii="Courier New" w:hAnsi="Courier New"/>
                <w:noProof/>
                <w:sz w:val="16"/>
                <w:lang w:eastAsia="ko-KR"/>
              </w:rPr>
            </w:pPr>
            <w:ins w:id="25" w:author="HW" w:date="2023-01-08T09:29:00Z">
              <w:r w:rsidRPr="00567618">
                <w:rPr>
                  <w:rFonts w:ascii="Courier New" w:hAnsi="Courier New"/>
                  <w:noProof/>
                  <w:sz w:val="16"/>
                  <w:lang w:eastAsia="ko-KR"/>
                </w:rPr>
                <w:t>a=sctp-port:5000</w:t>
              </w:r>
            </w:ins>
          </w:p>
          <w:p w14:paraId="37F46441"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HW" w:date="2023-01-08T09:29:00Z"/>
                <w:rFonts w:ascii="Courier New" w:hAnsi="Courier New"/>
                <w:noProof/>
                <w:sz w:val="16"/>
                <w:lang w:eastAsia="ko-KR"/>
              </w:rPr>
            </w:pPr>
            <w:ins w:id="27" w:author="HW" w:date="2023-01-08T09:29:00Z">
              <w:r w:rsidRPr="00567618">
                <w:rPr>
                  <w:rFonts w:ascii="Courier New" w:hAnsi="Courier New"/>
                  <w:noProof/>
                  <w:sz w:val="16"/>
                  <w:lang w:eastAsia="ko-KR"/>
                </w:rPr>
                <w:t>a=setup:actpass</w:t>
              </w:r>
            </w:ins>
          </w:p>
          <w:p w14:paraId="35B6E5C2"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HW" w:date="2023-01-08T09:29:00Z"/>
                <w:rFonts w:ascii="Courier New" w:hAnsi="Courier New"/>
                <w:noProof/>
                <w:sz w:val="16"/>
                <w:lang w:eastAsia="ko-KR"/>
              </w:rPr>
            </w:pPr>
            <w:ins w:id="29" w:author="HW" w:date="2023-01-08T09:29:00Z">
              <w:r w:rsidRPr="00567618">
                <w:rPr>
                  <w:rFonts w:ascii="Courier New" w:hAnsi="Courier New"/>
                  <w:noProof/>
                  <w:sz w:val="16"/>
                  <w:lang w:eastAsia="ko-KR"/>
                </w:rPr>
                <w:t>a=fingerprint:SHA-1 4A:AD:B9:B1:3F:82:18:3B:54:02:12:DF:3E:5D:49:6B:19:E5:7C:AB</w:t>
              </w:r>
            </w:ins>
          </w:p>
          <w:p w14:paraId="44991CA4"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HW" w:date="2023-01-08T09:29:00Z"/>
                <w:rFonts w:ascii="Courier New" w:hAnsi="Courier New"/>
                <w:noProof/>
                <w:sz w:val="16"/>
              </w:rPr>
            </w:pPr>
            <w:ins w:id="31" w:author="HW" w:date="2023-01-08T09:29:00Z">
              <w:r w:rsidRPr="00567618">
                <w:rPr>
                  <w:rFonts w:ascii="Courier New" w:hAnsi="Courier New"/>
                  <w:noProof/>
                  <w:sz w:val="16"/>
                </w:rPr>
                <w:t>a=tls-id:</w:t>
              </w:r>
              <w:r w:rsidRPr="00567618">
                <w:t xml:space="preserve"> </w:t>
              </w:r>
              <w:r w:rsidRPr="00567618">
                <w:rPr>
                  <w:rFonts w:ascii="Courier New" w:hAnsi="Courier New"/>
                  <w:noProof/>
                  <w:sz w:val="16"/>
                </w:rPr>
                <w:t>abc3de65cddef001be82</w:t>
              </w:r>
            </w:ins>
          </w:p>
          <w:p w14:paraId="40EC9F43" w14:textId="77777777" w:rsidR="006A197A" w:rsidRDefault="006A197A" w:rsidP="00F90D78">
            <w:pPr>
              <w:keepNext/>
              <w:keepLines/>
              <w:widowControl w:val="0"/>
              <w:tabs>
                <w:tab w:val="left" w:pos="1418"/>
                <w:tab w:val="left" w:pos="2835"/>
                <w:tab w:val="left" w:pos="4253"/>
                <w:tab w:val="left" w:pos="5670"/>
                <w:tab w:val="left" w:pos="7088"/>
                <w:tab w:val="left" w:pos="8505"/>
              </w:tabs>
              <w:spacing w:before="40" w:after="0"/>
              <w:rPr>
                <w:ins w:id="32" w:author="HW" w:date="2023-01-08T09:29:00Z"/>
                <w:rFonts w:ascii="Courier New" w:hAnsi="Courier New"/>
                <w:noProof/>
                <w:sz w:val="16"/>
              </w:rPr>
            </w:pPr>
            <w:ins w:id="33" w:author="HW" w:date="2023-01-08T09:29:00Z">
              <w:r w:rsidRPr="00567618">
                <w:rPr>
                  <w:rFonts w:ascii="Courier New" w:hAnsi="Courier New" w:cs="Courier New"/>
                  <w:sz w:val="16"/>
                  <w:szCs w:val="16"/>
                </w:rPr>
                <w:t>a=</w:t>
              </w:r>
              <w:r w:rsidRPr="00567618">
                <w:rPr>
                  <w:rFonts w:ascii="Courier New" w:hAnsi="Courier New"/>
                  <w:noProof/>
                  <w:sz w:val="16"/>
                </w:rPr>
                <w:t>dcmap:100 subprotocol="http"</w:t>
              </w:r>
              <w:r>
                <w:rPr>
                  <w:rFonts w:ascii="Courier New" w:hAnsi="Courier New"/>
                  <w:noProof/>
                  <w:sz w:val="16"/>
                </w:rPr>
                <w:t xml:space="preserve"> label=</w:t>
              </w:r>
              <w:r w:rsidRPr="00567618">
                <w:rPr>
                  <w:rFonts w:ascii="Courier New" w:hAnsi="Courier New"/>
                  <w:noProof/>
                  <w:sz w:val="16"/>
                </w:rPr>
                <w:t>"</w:t>
              </w:r>
              <w:r>
                <w:rPr>
                  <w:rFonts w:ascii="Courier New" w:hAnsi="Courier New"/>
                  <w:noProof/>
                  <w:sz w:val="16"/>
                </w:rPr>
                <w:t>caller</w:t>
              </w:r>
              <w:r w:rsidRPr="00567618">
                <w:rPr>
                  <w:rFonts w:ascii="Courier New" w:hAnsi="Courier New"/>
                  <w:noProof/>
                  <w:sz w:val="16"/>
                </w:rPr>
                <w:t>"</w:t>
              </w:r>
            </w:ins>
          </w:p>
          <w:p w14:paraId="50A6A574" w14:textId="77777777" w:rsidR="006A197A" w:rsidRPr="00567618" w:rsidRDefault="006A197A" w:rsidP="00F90D78">
            <w:pPr>
              <w:keepNext/>
              <w:keepLines/>
              <w:widowControl w:val="0"/>
              <w:tabs>
                <w:tab w:val="left" w:pos="1418"/>
                <w:tab w:val="left" w:pos="2835"/>
                <w:tab w:val="left" w:pos="4253"/>
                <w:tab w:val="left" w:pos="5670"/>
                <w:tab w:val="left" w:pos="7088"/>
                <w:tab w:val="left" w:pos="8505"/>
              </w:tabs>
              <w:spacing w:before="40" w:after="0"/>
              <w:rPr>
                <w:ins w:id="34" w:author="HW" w:date="2023-01-08T09:29:00Z"/>
                <w:rFonts w:ascii="Courier New" w:hAnsi="Courier New"/>
                <w:noProof/>
                <w:sz w:val="16"/>
              </w:rPr>
            </w:pPr>
          </w:p>
          <w:p w14:paraId="2426445C"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HW" w:date="2023-01-08T09:29:00Z"/>
                <w:rFonts w:ascii="Courier New" w:hAnsi="Courier New"/>
                <w:noProof/>
                <w:sz w:val="16"/>
              </w:rPr>
            </w:pPr>
            <w:ins w:id="36" w:author="HW" w:date="2023-01-08T09:29:00Z">
              <w:r w:rsidRPr="00567618">
                <w:rPr>
                  <w:rFonts w:ascii="Courier New" w:hAnsi="Courier New"/>
                  <w:noProof/>
                  <w:sz w:val="16"/>
                </w:rPr>
                <w:t>m=application 527</w:t>
              </w:r>
              <w:r>
                <w:rPr>
                  <w:rFonts w:ascii="Courier New" w:hAnsi="Courier New"/>
                  <w:noProof/>
                  <w:sz w:val="16"/>
                </w:rPr>
                <w:t>22</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6B194281"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HW" w:date="2023-01-08T09:29:00Z"/>
                <w:rFonts w:ascii="Courier New" w:hAnsi="Courier New"/>
                <w:noProof/>
                <w:sz w:val="16"/>
                <w:lang w:eastAsia="ko-KR"/>
              </w:rPr>
            </w:pPr>
            <w:ins w:id="38" w:author="HW" w:date="2023-01-08T09:29:00Z">
              <w:r w:rsidRPr="00567618">
                <w:rPr>
                  <w:rFonts w:ascii="Courier New" w:hAnsi="Courier New"/>
                  <w:noProof/>
                  <w:sz w:val="16"/>
                  <w:lang w:eastAsia="ko-KR"/>
                </w:rPr>
                <w:t>b=AS:500</w:t>
              </w:r>
            </w:ins>
          </w:p>
          <w:p w14:paraId="43193AD6"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W" w:date="2023-01-08T09:29:00Z"/>
                <w:rFonts w:ascii="Courier New" w:hAnsi="Courier New"/>
                <w:noProof/>
                <w:sz w:val="16"/>
                <w:lang w:eastAsia="ko-KR"/>
              </w:rPr>
            </w:pPr>
            <w:ins w:id="40" w:author="HW" w:date="2023-01-08T09:29:00Z">
              <w:r w:rsidRPr="00567618">
                <w:rPr>
                  <w:rFonts w:ascii="Courier New" w:hAnsi="Courier New"/>
                  <w:noProof/>
                  <w:sz w:val="16"/>
                  <w:lang w:eastAsia="ko-KR"/>
                </w:rPr>
                <w:t>a=max-message-size:1024</w:t>
              </w:r>
            </w:ins>
          </w:p>
          <w:p w14:paraId="39F2F3D7"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HW" w:date="2023-01-08T09:29:00Z"/>
                <w:rFonts w:ascii="Courier New" w:hAnsi="Courier New"/>
                <w:noProof/>
                <w:sz w:val="16"/>
                <w:lang w:eastAsia="ko-KR"/>
              </w:rPr>
            </w:pPr>
            <w:ins w:id="42" w:author="HW" w:date="2023-01-08T09:29:00Z">
              <w:r w:rsidRPr="00567618">
                <w:rPr>
                  <w:rFonts w:ascii="Courier New" w:hAnsi="Courier New"/>
                  <w:noProof/>
                  <w:sz w:val="16"/>
                  <w:lang w:eastAsia="ko-KR"/>
                </w:rPr>
                <w:t>a=sctp-port:5000</w:t>
              </w:r>
            </w:ins>
          </w:p>
          <w:p w14:paraId="38815F9D"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HW" w:date="2023-01-08T09:29:00Z"/>
                <w:rFonts w:ascii="Courier New" w:hAnsi="Courier New"/>
                <w:noProof/>
                <w:sz w:val="16"/>
                <w:lang w:eastAsia="ko-KR"/>
              </w:rPr>
            </w:pPr>
            <w:ins w:id="44" w:author="HW" w:date="2023-01-08T09:29:00Z">
              <w:r w:rsidRPr="00567618">
                <w:rPr>
                  <w:rFonts w:ascii="Courier New" w:hAnsi="Courier New"/>
                  <w:noProof/>
                  <w:sz w:val="16"/>
                  <w:lang w:eastAsia="ko-KR"/>
                </w:rPr>
                <w:t>a=setup:actpass</w:t>
              </w:r>
            </w:ins>
          </w:p>
          <w:p w14:paraId="563DE213"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HW" w:date="2023-01-08T09:29:00Z"/>
                <w:rFonts w:ascii="Courier New" w:hAnsi="Courier New"/>
                <w:noProof/>
                <w:sz w:val="16"/>
                <w:lang w:eastAsia="ko-KR"/>
              </w:rPr>
            </w:pPr>
            <w:ins w:id="46" w:author="HW" w:date="2023-01-08T09:29:00Z">
              <w:r w:rsidRPr="00567618">
                <w:rPr>
                  <w:rFonts w:ascii="Courier New" w:hAnsi="Courier New"/>
                  <w:noProof/>
                  <w:sz w:val="16"/>
                  <w:lang w:eastAsia="ko-KR"/>
                </w:rPr>
                <w:t>a=</w:t>
              </w:r>
              <w:r w:rsidRPr="00567618">
                <w:rPr>
                  <w:rFonts w:ascii="Courier New" w:hAnsi="Courier New"/>
                  <w:noProof/>
                  <w:sz w:val="16"/>
                </w:rPr>
                <w:t>fingerprint:SHA-1 BC:8A:99:A0:E3:28:CA:B3:09:20:1B:FD:21:D5:AC:B6:F3:5E:45:AF</w:t>
              </w:r>
            </w:ins>
          </w:p>
          <w:p w14:paraId="1F16DD27"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HW" w:date="2023-01-08T09:29:00Z"/>
                <w:rFonts w:ascii="Courier New" w:hAnsi="Courier New"/>
                <w:noProof/>
                <w:sz w:val="16"/>
              </w:rPr>
            </w:pPr>
            <w:ins w:id="48" w:author="HW" w:date="2023-01-08T09:29:00Z">
              <w:r w:rsidRPr="00567618">
                <w:rPr>
                  <w:rFonts w:ascii="Courier New" w:hAnsi="Courier New"/>
                  <w:noProof/>
                  <w:sz w:val="16"/>
                </w:rPr>
                <w:t>a=tls-id:</w:t>
              </w:r>
              <w:r w:rsidRPr="00567618">
                <w:t xml:space="preserve"> </w:t>
              </w:r>
              <w:r w:rsidRPr="00567618">
                <w:rPr>
                  <w:rFonts w:ascii="Courier New" w:hAnsi="Courier New"/>
                  <w:noProof/>
                  <w:sz w:val="16"/>
                </w:rPr>
                <w:t>cd3bea56dced0f35d224</w:t>
              </w:r>
            </w:ins>
          </w:p>
          <w:p w14:paraId="4B2EEA5F" w14:textId="77777777" w:rsidR="006A197A" w:rsidRPr="001D1680"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HW" w:date="2023-01-08T09:29:00Z"/>
                <w:rFonts w:ascii="Arial" w:hAnsi="Arial"/>
                <w:sz w:val="18"/>
                <w:lang w:eastAsia="ko-KR"/>
              </w:rPr>
            </w:pPr>
            <w:ins w:id="50" w:author="HW" w:date="2023-01-08T09:29:00Z">
              <w:r w:rsidRPr="00567618">
                <w:rPr>
                  <w:rFonts w:ascii="Courier New" w:hAnsi="Courier New" w:cs="Courier New"/>
                  <w:sz w:val="16"/>
                  <w:szCs w:val="16"/>
                </w:rPr>
                <w:t>a=</w:t>
              </w:r>
              <w:r w:rsidRPr="00567618">
                <w:rPr>
                  <w:rFonts w:ascii="Courier New" w:hAnsi="Courier New"/>
                  <w:noProof/>
                  <w:sz w:val="16"/>
                </w:rPr>
                <w:t>dcmap:100 subprotocol="http"</w:t>
              </w:r>
              <w:r>
                <w:rPr>
                  <w:rFonts w:ascii="Courier New" w:hAnsi="Courier New"/>
                  <w:noProof/>
                  <w:sz w:val="16"/>
                </w:rPr>
                <w:t xml:space="preserve"> label=</w:t>
              </w:r>
              <w:r w:rsidRPr="00567618">
                <w:rPr>
                  <w:rFonts w:ascii="Courier New" w:hAnsi="Courier New"/>
                  <w:noProof/>
                  <w:sz w:val="16"/>
                </w:rPr>
                <w:t>"</w:t>
              </w:r>
              <w:r>
                <w:rPr>
                  <w:rFonts w:ascii="Courier New" w:hAnsi="Courier New"/>
                  <w:noProof/>
                  <w:sz w:val="16"/>
                </w:rPr>
                <w:t>callee</w:t>
              </w:r>
              <w:r w:rsidRPr="00567618">
                <w:rPr>
                  <w:rFonts w:ascii="Courier New" w:hAnsi="Courier New"/>
                  <w:noProof/>
                  <w:sz w:val="16"/>
                </w:rPr>
                <w:t>"</w:t>
              </w:r>
            </w:ins>
          </w:p>
        </w:tc>
      </w:tr>
    </w:tbl>
    <w:p w14:paraId="0873F78C" w14:textId="63EC5C98" w:rsidR="0008505D" w:rsidRPr="00DB4906" w:rsidRDefault="0008505D" w:rsidP="008E5BFD">
      <w:pPr>
        <w:rPr>
          <w:rFonts w:eastAsia="DengXian"/>
          <w:noProof/>
          <w:lang w:eastAsia="zh-CN"/>
        </w:rPr>
      </w:pPr>
    </w:p>
    <w:p w14:paraId="7DA92FE5" w14:textId="77777777" w:rsidR="0008505D" w:rsidRPr="0008505D" w:rsidRDefault="0008505D" w:rsidP="008E5BFD">
      <w:pPr>
        <w:rPr>
          <w:rFonts w:eastAsia="DengXian"/>
          <w:noProof/>
          <w:lang w:eastAsia="zh-CN"/>
        </w:rPr>
      </w:pPr>
    </w:p>
    <w:p w14:paraId="03B95C8A" w14:textId="77777777" w:rsidR="00A441B0" w:rsidRPr="0042466D" w:rsidRDefault="00A441B0" w:rsidP="00A44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bookmarkEnd w:id="1"/>
    <w:bookmarkEnd w:id="2"/>
    <w:p w14:paraId="7C75D504" w14:textId="77777777" w:rsidR="00F60A32" w:rsidRDefault="00F60A32" w:rsidP="008E5BFD">
      <w:pPr>
        <w:rPr>
          <w:noProof/>
        </w:rPr>
      </w:pPr>
    </w:p>
    <w:sectPr w:rsidR="00F60A32" w:rsidSect="00224F8C">
      <w:footerReference w:type="default" r:id="rId20"/>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43C63" w16cex:dateUtc="2022-12-14T11:13:00Z"/>
  <w16cex:commentExtensible w16cex:durableId="27443B62" w16cex:dateUtc="2022-12-14T11:09:00Z"/>
  <w16cex:commentExtensible w16cex:durableId="27443DEB" w16cex:dateUtc="2022-12-14T11:19:00Z"/>
  <w16cex:commentExtensible w16cex:durableId="27443D56" w16cex:dateUtc="2022-12-14T11:17:00Z"/>
  <w16cex:commentExtensible w16cex:durableId="274429F9" w16cex:dateUtc="2022-12-14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9D3E1" w14:textId="77777777" w:rsidR="00362785" w:rsidRDefault="00362785">
      <w:r>
        <w:separator/>
      </w:r>
    </w:p>
  </w:endnote>
  <w:endnote w:type="continuationSeparator" w:id="0">
    <w:p w14:paraId="28C9D5F2" w14:textId="77777777" w:rsidR="00362785" w:rsidRDefault="00362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CEC36" w14:textId="77777777" w:rsidR="00362785" w:rsidRDefault="00362785">
      <w:r>
        <w:separator/>
      </w:r>
    </w:p>
  </w:footnote>
  <w:footnote w:type="continuationSeparator" w:id="0">
    <w:p w14:paraId="118C40AF" w14:textId="77777777" w:rsidR="00362785" w:rsidRDefault="00362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6076B8"/>
    <w:multiLevelType w:val="hybridMultilevel"/>
    <w:tmpl w:val="7A801DD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6D44"/>
    <w:multiLevelType w:val="hybridMultilevel"/>
    <w:tmpl w:val="4472330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6CD7A91"/>
    <w:multiLevelType w:val="hybridMultilevel"/>
    <w:tmpl w:val="D1BCA934"/>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14"/>
  </w:num>
  <w:num w:numId="4">
    <w:abstractNumId w:val="19"/>
  </w:num>
  <w:num w:numId="5">
    <w:abstractNumId w:val="16"/>
  </w:num>
  <w:num w:numId="6">
    <w:abstractNumId w:val="21"/>
  </w:num>
  <w:num w:numId="7">
    <w:abstractNumId w:val="12"/>
  </w:num>
  <w:num w:numId="8">
    <w:abstractNumId w:val="10"/>
  </w:num>
  <w:num w:numId="9">
    <w:abstractNumId w:val="17"/>
  </w:num>
  <w:num w:numId="10">
    <w:abstractNumId w:val="13"/>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9"/>
  </w:num>
  <w:num w:numId="22">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064E3"/>
    <w:rsid w:val="00010C37"/>
    <w:rsid w:val="0001150A"/>
    <w:rsid w:val="00011987"/>
    <w:rsid w:val="00012FE0"/>
    <w:rsid w:val="00013B10"/>
    <w:rsid w:val="00013B9F"/>
    <w:rsid w:val="000140CE"/>
    <w:rsid w:val="000147C1"/>
    <w:rsid w:val="0001565A"/>
    <w:rsid w:val="00015790"/>
    <w:rsid w:val="00016323"/>
    <w:rsid w:val="0002028E"/>
    <w:rsid w:val="00020D13"/>
    <w:rsid w:val="00021244"/>
    <w:rsid w:val="000212D1"/>
    <w:rsid w:val="00023681"/>
    <w:rsid w:val="000274A5"/>
    <w:rsid w:val="000333CE"/>
    <w:rsid w:val="000333D1"/>
    <w:rsid w:val="00035D85"/>
    <w:rsid w:val="0003731F"/>
    <w:rsid w:val="000376B6"/>
    <w:rsid w:val="000422DD"/>
    <w:rsid w:val="000437D2"/>
    <w:rsid w:val="000444BB"/>
    <w:rsid w:val="00044791"/>
    <w:rsid w:val="00045611"/>
    <w:rsid w:val="00045BA9"/>
    <w:rsid w:val="0004743D"/>
    <w:rsid w:val="0004797C"/>
    <w:rsid w:val="00052833"/>
    <w:rsid w:val="00052EC1"/>
    <w:rsid w:val="00053756"/>
    <w:rsid w:val="00053838"/>
    <w:rsid w:val="000554CE"/>
    <w:rsid w:val="00063351"/>
    <w:rsid w:val="000641FE"/>
    <w:rsid w:val="000662AC"/>
    <w:rsid w:val="00067EA5"/>
    <w:rsid w:val="00071EDA"/>
    <w:rsid w:val="00073A85"/>
    <w:rsid w:val="00074203"/>
    <w:rsid w:val="0007572F"/>
    <w:rsid w:val="00075D9F"/>
    <w:rsid w:val="00076149"/>
    <w:rsid w:val="0008057E"/>
    <w:rsid w:val="0008505D"/>
    <w:rsid w:val="00093DBC"/>
    <w:rsid w:val="0009579A"/>
    <w:rsid w:val="0009599B"/>
    <w:rsid w:val="000A02B5"/>
    <w:rsid w:val="000A0C9A"/>
    <w:rsid w:val="000A149A"/>
    <w:rsid w:val="000A4058"/>
    <w:rsid w:val="000A6C4C"/>
    <w:rsid w:val="000A72CE"/>
    <w:rsid w:val="000A7C4E"/>
    <w:rsid w:val="000B126D"/>
    <w:rsid w:val="000B2773"/>
    <w:rsid w:val="000B6468"/>
    <w:rsid w:val="000C042A"/>
    <w:rsid w:val="000C2C18"/>
    <w:rsid w:val="000C5880"/>
    <w:rsid w:val="000D0B01"/>
    <w:rsid w:val="000D0D9F"/>
    <w:rsid w:val="000D3B11"/>
    <w:rsid w:val="000D407C"/>
    <w:rsid w:val="000D4680"/>
    <w:rsid w:val="000D4CA1"/>
    <w:rsid w:val="000D73D2"/>
    <w:rsid w:val="000E1924"/>
    <w:rsid w:val="000E2F25"/>
    <w:rsid w:val="000E51E3"/>
    <w:rsid w:val="000E6351"/>
    <w:rsid w:val="000E6ADA"/>
    <w:rsid w:val="000E6BE1"/>
    <w:rsid w:val="000F20A5"/>
    <w:rsid w:val="000F238B"/>
    <w:rsid w:val="000F284D"/>
    <w:rsid w:val="000F3DBE"/>
    <w:rsid w:val="000F4FFA"/>
    <w:rsid w:val="000F614B"/>
    <w:rsid w:val="000F63B4"/>
    <w:rsid w:val="000F752C"/>
    <w:rsid w:val="000F7F78"/>
    <w:rsid w:val="00100F37"/>
    <w:rsid w:val="00103A8E"/>
    <w:rsid w:val="00104AB9"/>
    <w:rsid w:val="00106479"/>
    <w:rsid w:val="00107B2A"/>
    <w:rsid w:val="001114D0"/>
    <w:rsid w:val="00117053"/>
    <w:rsid w:val="00122285"/>
    <w:rsid w:val="001274E5"/>
    <w:rsid w:val="0013358C"/>
    <w:rsid w:val="00133D83"/>
    <w:rsid w:val="00134A88"/>
    <w:rsid w:val="00136510"/>
    <w:rsid w:val="0013697C"/>
    <w:rsid w:val="0014163F"/>
    <w:rsid w:val="0014196B"/>
    <w:rsid w:val="00144B13"/>
    <w:rsid w:val="0014602F"/>
    <w:rsid w:val="001468E0"/>
    <w:rsid w:val="00150C7B"/>
    <w:rsid w:val="00157F8A"/>
    <w:rsid w:val="00162861"/>
    <w:rsid w:val="00164718"/>
    <w:rsid w:val="00166062"/>
    <w:rsid w:val="00167774"/>
    <w:rsid w:val="00170B09"/>
    <w:rsid w:val="00172914"/>
    <w:rsid w:val="00176891"/>
    <w:rsid w:val="00177FBC"/>
    <w:rsid w:val="0018093A"/>
    <w:rsid w:val="001816A0"/>
    <w:rsid w:val="00182958"/>
    <w:rsid w:val="00182B37"/>
    <w:rsid w:val="00182CF6"/>
    <w:rsid w:val="0018388D"/>
    <w:rsid w:val="00186140"/>
    <w:rsid w:val="001873F0"/>
    <w:rsid w:val="00187407"/>
    <w:rsid w:val="0019013E"/>
    <w:rsid w:val="00190277"/>
    <w:rsid w:val="00190C10"/>
    <w:rsid w:val="00191467"/>
    <w:rsid w:val="00193A29"/>
    <w:rsid w:val="001941B8"/>
    <w:rsid w:val="001A03B6"/>
    <w:rsid w:val="001A2E85"/>
    <w:rsid w:val="001A38C0"/>
    <w:rsid w:val="001A59B4"/>
    <w:rsid w:val="001A7E88"/>
    <w:rsid w:val="001A7FA4"/>
    <w:rsid w:val="001B07E0"/>
    <w:rsid w:val="001B1A58"/>
    <w:rsid w:val="001B20F9"/>
    <w:rsid w:val="001B29D0"/>
    <w:rsid w:val="001B4004"/>
    <w:rsid w:val="001B59D9"/>
    <w:rsid w:val="001C02AB"/>
    <w:rsid w:val="001C09BF"/>
    <w:rsid w:val="001C0F3D"/>
    <w:rsid w:val="001C2DE6"/>
    <w:rsid w:val="001C369F"/>
    <w:rsid w:val="001C38F6"/>
    <w:rsid w:val="001C3F15"/>
    <w:rsid w:val="001C552C"/>
    <w:rsid w:val="001D1680"/>
    <w:rsid w:val="001E2D39"/>
    <w:rsid w:val="001E6667"/>
    <w:rsid w:val="001F4468"/>
    <w:rsid w:val="001F52E1"/>
    <w:rsid w:val="001F663D"/>
    <w:rsid w:val="001F7BA7"/>
    <w:rsid w:val="00201298"/>
    <w:rsid w:val="002034DA"/>
    <w:rsid w:val="00203A35"/>
    <w:rsid w:val="00203A40"/>
    <w:rsid w:val="0021193F"/>
    <w:rsid w:val="00213855"/>
    <w:rsid w:val="002156DA"/>
    <w:rsid w:val="00215A8D"/>
    <w:rsid w:val="002229E2"/>
    <w:rsid w:val="0022363D"/>
    <w:rsid w:val="002239AE"/>
    <w:rsid w:val="00224F8C"/>
    <w:rsid w:val="00225061"/>
    <w:rsid w:val="00225885"/>
    <w:rsid w:val="002265D1"/>
    <w:rsid w:val="0022679F"/>
    <w:rsid w:val="002303FB"/>
    <w:rsid w:val="00237735"/>
    <w:rsid w:val="002377AE"/>
    <w:rsid w:val="00240A06"/>
    <w:rsid w:val="00241CF8"/>
    <w:rsid w:val="00241ED9"/>
    <w:rsid w:val="002438DB"/>
    <w:rsid w:val="00246FA0"/>
    <w:rsid w:val="0025271C"/>
    <w:rsid w:val="0025445D"/>
    <w:rsid w:val="00256DB9"/>
    <w:rsid w:val="0026323C"/>
    <w:rsid w:val="002651CC"/>
    <w:rsid w:val="00265C63"/>
    <w:rsid w:val="002678B0"/>
    <w:rsid w:val="00271B79"/>
    <w:rsid w:val="00274B3B"/>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B3B99"/>
    <w:rsid w:val="002B3D74"/>
    <w:rsid w:val="002B51DE"/>
    <w:rsid w:val="002B767B"/>
    <w:rsid w:val="002C19AB"/>
    <w:rsid w:val="002C48C0"/>
    <w:rsid w:val="002C4BC0"/>
    <w:rsid w:val="002C56C7"/>
    <w:rsid w:val="002C58EF"/>
    <w:rsid w:val="002C6D70"/>
    <w:rsid w:val="002D194E"/>
    <w:rsid w:val="002D45C1"/>
    <w:rsid w:val="002E0762"/>
    <w:rsid w:val="002E0F06"/>
    <w:rsid w:val="002E19BE"/>
    <w:rsid w:val="002E1CEA"/>
    <w:rsid w:val="002E3068"/>
    <w:rsid w:val="002F527F"/>
    <w:rsid w:val="002F54B9"/>
    <w:rsid w:val="002F6BD3"/>
    <w:rsid w:val="002F7588"/>
    <w:rsid w:val="002F7C99"/>
    <w:rsid w:val="003018A3"/>
    <w:rsid w:val="00301D02"/>
    <w:rsid w:val="00303ABE"/>
    <w:rsid w:val="00304BF4"/>
    <w:rsid w:val="003050C2"/>
    <w:rsid w:val="00305F02"/>
    <w:rsid w:val="00307110"/>
    <w:rsid w:val="0031021F"/>
    <w:rsid w:val="00312674"/>
    <w:rsid w:val="00312D4E"/>
    <w:rsid w:val="003162D7"/>
    <w:rsid w:val="003177E2"/>
    <w:rsid w:val="00317BA2"/>
    <w:rsid w:val="00320CA4"/>
    <w:rsid w:val="003214FC"/>
    <w:rsid w:val="0032193F"/>
    <w:rsid w:val="00322EBC"/>
    <w:rsid w:val="00325DCB"/>
    <w:rsid w:val="00333FA1"/>
    <w:rsid w:val="00336807"/>
    <w:rsid w:val="003369E2"/>
    <w:rsid w:val="00337CE2"/>
    <w:rsid w:val="00337FB9"/>
    <w:rsid w:val="003449A9"/>
    <w:rsid w:val="00344B82"/>
    <w:rsid w:val="00345FD7"/>
    <w:rsid w:val="00346E51"/>
    <w:rsid w:val="00346F36"/>
    <w:rsid w:val="0035127D"/>
    <w:rsid w:val="0035607F"/>
    <w:rsid w:val="00362785"/>
    <w:rsid w:val="00366BCD"/>
    <w:rsid w:val="00367246"/>
    <w:rsid w:val="00373855"/>
    <w:rsid w:val="00373DEF"/>
    <w:rsid w:val="0037482E"/>
    <w:rsid w:val="00376D02"/>
    <w:rsid w:val="00377BAF"/>
    <w:rsid w:val="003811E7"/>
    <w:rsid w:val="0038484C"/>
    <w:rsid w:val="003876CA"/>
    <w:rsid w:val="003910F4"/>
    <w:rsid w:val="00392517"/>
    <w:rsid w:val="003944BB"/>
    <w:rsid w:val="00394C59"/>
    <w:rsid w:val="00397D75"/>
    <w:rsid w:val="00397DA4"/>
    <w:rsid w:val="003A067D"/>
    <w:rsid w:val="003A0AA5"/>
    <w:rsid w:val="003A16B6"/>
    <w:rsid w:val="003A4F90"/>
    <w:rsid w:val="003A5D4B"/>
    <w:rsid w:val="003B0172"/>
    <w:rsid w:val="003B1F9F"/>
    <w:rsid w:val="003B51A8"/>
    <w:rsid w:val="003B61C7"/>
    <w:rsid w:val="003C1E51"/>
    <w:rsid w:val="003C3AC6"/>
    <w:rsid w:val="003C418D"/>
    <w:rsid w:val="003C642B"/>
    <w:rsid w:val="003C6709"/>
    <w:rsid w:val="003C6F93"/>
    <w:rsid w:val="003D0096"/>
    <w:rsid w:val="003D2F5B"/>
    <w:rsid w:val="003D4E58"/>
    <w:rsid w:val="003D7C40"/>
    <w:rsid w:val="003E23E2"/>
    <w:rsid w:val="003E27DA"/>
    <w:rsid w:val="003E3F78"/>
    <w:rsid w:val="003E71CD"/>
    <w:rsid w:val="003F0E6E"/>
    <w:rsid w:val="003F1054"/>
    <w:rsid w:val="003F11A9"/>
    <w:rsid w:val="003F230B"/>
    <w:rsid w:val="004018C1"/>
    <w:rsid w:val="0040320C"/>
    <w:rsid w:val="00403CE9"/>
    <w:rsid w:val="004056EA"/>
    <w:rsid w:val="00406D69"/>
    <w:rsid w:val="004078B3"/>
    <w:rsid w:val="00410243"/>
    <w:rsid w:val="00410F62"/>
    <w:rsid w:val="00415702"/>
    <w:rsid w:val="00416A0A"/>
    <w:rsid w:val="0042235E"/>
    <w:rsid w:val="004249EC"/>
    <w:rsid w:val="0042698F"/>
    <w:rsid w:val="004274CC"/>
    <w:rsid w:val="0043298E"/>
    <w:rsid w:val="00432BB5"/>
    <w:rsid w:val="00432D3B"/>
    <w:rsid w:val="004366D5"/>
    <w:rsid w:val="00437BB7"/>
    <w:rsid w:val="00442FCA"/>
    <w:rsid w:val="004431B0"/>
    <w:rsid w:val="00444027"/>
    <w:rsid w:val="00445F65"/>
    <w:rsid w:val="00446C6D"/>
    <w:rsid w:val="004470A0"/>
    <w:rsid w:val="0044763E"/>
    <w:rsid w:val="00455348"/>
    <w:rsid w:val="00456004"/>
    <w:rsid w:val="004562C7"/>
    <w:rsid w:val="0045662D"/>
    <w:rsid w:val="0045706E"/>
    <w:rsid w:val="00457BB1"/>
    <w:rsid w:val="00461B2D"/>
    <w:rsid w:val="00462DD6"/>
    <w:rsid w:val="0046656C"/>
    <w:rsid w:val="00470249"/>
    <w:rsid w:val="0047110A"/>
    <w:rsid w:val="00474865"/>
    <w:rsid w:val="00474C17"/>
    <w:rsid w:val="00477F21"/>
    <w:rsid w:val="00480853"/>
    <w:rsid w:val="004864AB"/>
    <w:rsid w:val="00487124"/>
    <w:rsid w:val="00490024"/>
    <w:rsid w:val="00494F6E"/>
    <w:rsid w:val="004A326B"/>
    <w:rsid w:val="004A7128"/>
    <w:rsid w:val="004B2230"/>
    <w:rsid w:val="004B3DBE"/>
    <w:rsid w:val="004B424E"/>
    <w:rsid w:val="004B51B6"/>
    <w:rsid w:val="004B762B"/>
    <w:rsid w:val="004C2420"/>
    <w:rsid w:val="004C5D00"/>
    <w:rsid w:val="004C60B9"/>
    <w:rsid w:val="004D5ADA"/>
    <w:rsid w:val="004E1A15"/>
    <w:rsid w:val="004E2D39"/>
    <w:rsid w:val="004E3A24"/>
    <w:rsid w:val="004F0AEC"/>
    <w:rsid w:val="004F0C4A"/>
    <w:rsid w:val="004F1795"/>
    <w:rsid w:val="004F17D4"/>
    <w:rsid w:val="004F2212"/>
    <w:rsid w:val="00500424"/>
    <w:rsid w:val="0050174C"/>
    <w:rsid w:val="005019C3"/>
    <w:rsid w:val="005035F3"/>
    <w:rsid w:val="005039BD"/>
    <w:rsid w:val="0050627B"/>
    <w:rsid w:val="0051488E"/>
    <w:rsid w:val="00515AA0"/>
    <w:rsid w:val="00516859"/>
    <w:rsid w:val="00517ABD"/>
    <w:rsid w:val="00524E50"/>
    <w:rsid w:val="00524F8E"/>
    <w:rsid w:val="00524F94"/>
    <w:rsid w:val="00525EF4"/>
    <w:rsid w:val="00545889"/>
    <w:rsid w:val="00545D74"/>
    <w:rsid w:val="005460EB"/>
    <w:rsid w:val="00546CAA"/>
    <w:rsid w:val="005534E4"/>
    <w:rsid w:val="00557871"/>
    <w:rsid w:val="0056075E"/>
    <w:rsid w:val="0056268B"/>
    <w:rsid w:val="00565596"/>
    <w:rsid w:val="005657FA"/>
    <w:rsid w:val="00565DAB"/>
    <w:rsid w:val="00566EF0"/>
    <w:rsid w:val="00567BED"/>
    <w:rsid w:val="00570393"/>
    <w:rsid w:val="00575229"/>
    <w:rsid w:val="00577545"/>
    <w:rsid w:val="005828C0"/>
    <w:rsid w:val="00583A8A"/>
    <w:rsid w:val="005843B2"/>
    <w:rsid w:val="00584E84"/>
    <w:rsid w:val="005858EE"/>
    <w:rsid w:val="00585962"/>
    <w:rsid w:val="005859B5"/>
    <w:rsid w:val="00592B41"/>
    <w:rsid w:val="00595194"/>
    <w:rsid w:val="00595A61"/>
    <w:rsid w:val="00596EA0"/>
    <w:rsid w:val="005A2A4E"/>
    <w:rsid w:val="005A4B9A"/>
    <w:rsid w:val="005A4D67"/>
    <w:rsid w:val="005B23FF"/>
    <w:rsid w:val="005B4DF0"/>
    <w:rsid w:val="005B53A2"/>
    <w:rsid w:val="005C08F3"/>
    <w:rsid w:val="005C1D0B"/>
    <w:rsid w:val="005C2351"/>
    <w:rsid w:val="005C2E13"/>
    <w:rsid w:val="005C33B2"/>
    <w:rsid w:val="005C42BB"/>
    <w:rsid w:val="005C503B"/>
    <w:rsid w:val="005C6D11"/>
    <w:rsid w:val="005D2039"/>
    <w:rsid w:val="005D225F"/>
    <w:rsid w:val="005D785E"/>
    <w:rsid w:val="005D7997"/>
    <w:rsid w:val="005D7CD0"/>
    <w:rsid w:val="005E04FE"/>
    <w:rsid w:val="005E184E"/>
    <w:rsid w:val="005E5C26"/>
    <w:rsid w:val="005F1FED"/>
    <w:rsid w:val="00604B0F"/>
    <w:rsid w:val="00604FA0"/>
    <w:rsid w:val="0060542F"/>
    <w:rsid w:val="006103F5"/>
    <w:rsid w:val="006129F6"/>
    <w:rsid w:val="00613732"/>
    <w:rsid w:val="006139DC"/>
    <w:rsid w:val="00613C08"/>
    <w:rsid w:val="00614AF6"/>
    <w:rsid w:val="00614C0D"/>
    <w:rsid w:val="00614F06"/>
    <w:rsid w:val="00617AAE"/>
    <w:rsid w:val="00617C07"/>
    <w:rsid w:val="00621991"/>
    <w:rsid w:val="00623DD7"/>
    <w:rsid w:val="006268F1"/>
    <w:rsid w:val="00635C0D"/>
    <w:rsid w:val="00640881"/>
    <w:rsid w:val="0064236B"/>
    <w:rsid w:val="00642D19"/>
    <w:rsid w:val="006470CA"/>
    <w:rsid w:val="006478AD"/>
    <w:rsid w:val="00652638"/>
    <w:rsid w:val="00652A3C"/>
    <w:rsid w:val="0065419C"/>
    <w:rsid w:val="00655964"/>
    <w:rsid w:val="0065714F"/>
    <w:rsid w:val="00661D30"/>
    <w:rsid w:val="00672003"/>
    <w:rsid w:val="00673E16"/>
    <w:rsid w:val="0067557D"/>
    <w:rsid w:val="00681A01"/>
    <w:rsid w:val="00681DF8"/>
    <w:rsid w:val="0068257E"/>
    <w:rsid w:val="00685559"/>
    <w:rsid w:val="00685776"/>
    <w:rsid w:val="00685B84"/>
    <w:rsid w:val="0069019D"/>
    <w:rsid w:val="0069027E"/>
    <w:rsid w:val="00693B60"/>
    <w:rsid w:val="00694B0C"/>
    <w:rsid w:val="0069549F"/>
    <w:rsid w:val="00695A6C"/>
    <w:rsid w:val="00696A01"/>
    <w:rsid w:val="00697170"/>
    <w:rsid w:val="00697927"/>
    <w:rsid w:val="006A197A"/>
    <w:rsid w:val="006A3CFE"/>
    <w:rsid w:val="006A45F4"/>
    <w:rsid w:val="006A653A"/>
    <w:rsid w:val="006B63CF"/>
    <w:rsid w:val="006B6640"/>
    <w:rsid w:val="006C15C5"/>
    <w:rsid w:val="006C278B"/>
    <w:rsid w:val="006C4ED9"/>
    <w:rsid w:val="006C7CAE"/>
    <w:rsid w:val="006D2483"/>
    <w:rsid w:val="006D2502"/>
    <w:rsid w:val="006D33AB"/>
    <w:rsid w:val="006D3569"/>
    <w:rsid w:val="006D5298"/>
    <w:rsid w:val="006E0322"/>
    <w:rsid w:val="006E0A50"/>
    <w:rsid w:val="006E14D8"/>
    <w:rsid w:val="006E78C0"/>
    <w:rsid w:val="006F2D51"/>
    <w:rsid w:val="00700023"/>
    <w:rsid w:val="00700595"/>
    <w:rsid w:val="00702BB3"/>
    <w:rsid w:val="00705F77"/>
    <w:rsid w:val="0070619F"/>
    <w:rsid w:val="00706BD8"/>
    <w:rsid w:val="0071442C"/>
    <w:rsid w:val="00714B3B"/>
    <w:rsid w:val="0071708E"/>
    <w:rsid w:val="0072011A"/>
    <w:rsid w:val="0073101B"/>
    <w:rsid w:val="00736412"/>
    <w:rsid w:val="0074098C"/>
    <w:rsid w:val="00740A27"/>
    <w:rsid w:val="00742DD1"/>
    <w:rsid w:val="007431F7"/>
    <w:rsid w:val="007460D9"/>
    <w:rsid w:val="00746E9E"/>
    <w:rsid w:val="00750B56"/>
    <w:rsid w:val="00755088"/>
    <w:rsid w:val="00761744"/>
    <w:rsid w:val="00761DB8"/>
    <w:rsid w:val="00761E74"/>
    <w:rsid w:val="00762684"/>
    <w:rsid w:val="00762A42"/>
    <w:rsid w:val="00762FC7"/>
    <w:rsid w:val="0076389F"/>
    <w:rsid w:val="00763D95"/>
    <w:rsid w:val="007648CF"/>
    <w:rsid w:val="007665F8"/>
    <w:rsid w:val="00771F85"/>
    <w:rsid w:val="00772279"/>
    <w:rsid w:val="007803FF"/>
    <w:rsid w:val="00781CB8"/>
    <w:rsid w:val="00782922"/>
    <w:rsid w:val="0079167B"/>
    <w:rsid w:val="00791EFC"/>
    <w:rsid w:val="00792728"/>
    <w:rsid w:val="007927BE"/>
    <w:rsid w:val="00792AD8"/>
    <w:rsid w:val="007939C9"/>
    <w:rsid w:val="00793A46"/>
    <w:rsid w:val="00794D73"/>
    <w:rsid w:val="007958BD"/>
    <w:rsid w:val="007977A3"/>
    <w:rsid w:val="007A0A19"/>
    <w:rsid w:val="007A114D"/>
    <w:rsid w:val="007A4AEE"/>
    <w:rsid w:val="007A6A90"/>
    <w:rsid w:val="007B1E94"/>
    <w:rsid w:val="007B31E7"/>
    <w:rsid w:val="007C03F6"/>
    <w:rsid w:val="007C1634"/>
    <w:rsid w:val="007C1A9B"/>
    <w:rsid w:val="007C4A2B"/>
    <w:rsid w:val="007C5EF9"/>
    <w:rsid w:val="007C6544"/>
    <w:rsid w:val="007C6E5B"/>
    <w:rsid w:val="007E2105"/>
    <w:rsid w:val="007E221F"/>
    <w:rsid w:val="007F02A6"/>
    <w:rsid w:val="007F1964"/>
    <w:rsid w:val="007F1A23"/>
    <w:rsid w:val="007F393A"/>
    <w:rsid w:val="007F50ED"/>
    <w:rsid w:val="007F6AD5"/>
    <w:rsid w:val="00802FE7"/>
    <w:rsid w:val="00810736"/>
    <w:rsid w:val="00816750"/>
    <w:rsid w:val="00816EFF"/>
    <w:rsid w:val="0082627C"/>
    <w:rsid w:val="00826F9B"/>
    <w:rsid w:val="008307F9"/>
    <w:rsid w:val="0083672A"/>
    <w:rsid w:val="008374AE"/>
    <w:rsid w:val="00840312"/>
    <w:rsid w:val="00840B12"/>
    <w:rsid w:val="00841A8C"/>
    <w:rsid w:val="00845713"/>
    <w:rsid w:val="00847742"/>
    <w:rsid w:val="00847F50"/>
    <w:rsid w:val="0085014F"/>
    <w:rsid w:val="0085184A"/>
    <w:rsid w:val="00851A4E"/>
    <w:rsid w:val="00852498"/>
    <w:rsid w:val="0085255C"/>
    <w:rsid w:val="0085394D"/>
    <w:rsid w:val="0085604E"/>
    <w:rsid w:val="00864CB6"/>
    <w:rsid w:val="00871A2D"/>
    <w:rsid w:val="0087243F"/>
    <w:rsid w:val="00874D7F"/>
    <w:rsid w:val="00875222"/>
    <w:rsid w:val="0087537E"/>
    <w:rsid w:val="00880065"/>
    <w:rsid w:val="00883746"/>
    <w:rsid w:val="00886B33"/>
    <w:rsid w:val="008877B2"/>
    <w:rsid w:val="00892366"/>
    <w:rsid w:val="008930A7"/>
    <w:rsid w:val="008937DD"/>
    <w:rsid w:val="00893A8F"/>
    <w:rsid w:val="00893F2F"/>
    <w:rsid w:val="00895A20"/>
    <w:rsid w:val="00897A47"/>
    <w:rsid w:val="008A05B6"/>
    <w:rsid w:val="008A2871"/>
    <w:rsid w:val="008A683F"/>
    <w:rsid w:val="008A738B"/>
    <w:rsid w:val="008B1B2E"/>
    <w:rsid w:val="008B4688"/>
    <w:rsid w:val="008B479F"/>
    <w:rsid w:val="008B4F3A"/>
    <w:rsid w:val="008B5CF4"/>
    <w:rsid w:val="008B650B"/>
    <w:rsid w:val="008C0376"/>
    <w:rsid w:val="008C1619"/>
    <w:rsid w:val="008C4885"/>
    <w:rsid w:val="008C639C"/>
    <w:rsid w:val="008D1699"/>
    <w:rsid w:val="008D2978"/>
    <w:rsid w:val="008D4B97"/>
    <w:rsid w:val="008D6691"/>
    <w:rsid w:val="008E0143"/>
    <w:rsid w:val="008E12DF"/>
    <w:rsid w:val="008E1925"/>
    <w:rsid w:val="008E3E39"/>
    <w:rsid w:val="008E59EC"/>
    <w:rsid w:val="008E5BFD"/>
    <w:rsid w:val="008E6216"/>
    <w:rsid w:val="008E7B7B"/>
    <w:rsid w:val="008F0178"/>
    <w:rsid w:val="008F7B92"/>
    <w:rsid w:val="00901D3D"/>
    <w:rsid w:val="00906F75"/>
    <w:rsid w:val="00907F94"/>
    <w:rsid w:val="0091219E"/>
    <w:rsid w:val="00914945"/>
    <w:rsid w:val="009167CD"/>
    <w:rsid w:val="00917A09"/>
    <w:rsid w:val="0092091D"/>
    <w:rsid w:val="0092417F"/>
    <w:rsid w:val="00926FBC"/>
    <w:rsid w:val="0092735B"/>
    <w:rsid w:val="0093016C"/>
    <w:rsid w:val="00930F99"/>
    <w:rsid w:val="00933D93"/>
    <w:rsid w:val="00935CB9"/>
    <w:rsid w:val="00936478"/>
    <w:rsid w:val="00936AD8"/>
    <w:rsid w:val="009419F0"/>
    <w:rsid w:val="009431F2"/>
    <w:rsid w:val="009441DB"/>
    <w:rsid w:val="00944924"/>
    <w:rsid w:val="00944EB4"/>
    <w:rsid w:val="00947A6C"/>
    <w:rsid w:val="009502BC"/>
    <w:rsid w:val="00950492"/>
    <w:rsid w:val="00952516"/>
    <w:rsid w:val="009551AA"/>
    <w:rsid w:val="00957646"/>
    <w:rsid w:val="00957865"/>
    <w:rsid w:val="00960ACC"/>
    <w:rsid w:val="009630B8"/>
    <w:rsid w:val="00963522"/>
    <w:rsid w:val="00965E7A"/>
    <w:rsid w:val="009720B8"/>
    <w:rsid w:val="00976D11"/>
    <w:rsid w:val="00976DA6"/>
    <w:rsid w:val="00977014"/>
    <w:rsid w:val="00977C00"/>
    <w:rsid w:val="009808D9"/>
    <w:rsid w:val="009812F1"/>
    <w:rsid w:val="0098645F"/>
    <w:rsid w:val="00987038"/>
    <w:rsid w:val="00995B09"/>
    <w:rsid w:val="009A1FB8"/>
    <w:rsid w:val="009A2447"/>
    <w:rsid w:val="009A3BD6"/>
    <w:rsid w:val="009A4A0B"/>
    <w:rsid w:val="009A5A5F"/>
    <w:rsid w:val="009B048F"/>
    <w:rsid w:val="009B42D4"/>
    <w:rsid w:val="009B5073"/>
    <w:rsid w:val="009B50D9"/>
    <w:rsid w:val="009C1267"/>
    <w:rsid w:val="009C3B65"/>
    <w:rsid w:val="009C3F36"/>
    <w:rsid w:val="009C5F0F"/>
    <w:rsid w:val="009D00D1"/>
    <w:rsid w:val="009D652E"/>
    <w:rsid w:val="009D731C"/>
    <w:rsid w:val="009E05F0"/>
    <w:rsid w:val="009E2B59"/>
    <w:rsid w:val="009E43D7"/>
    <w:rsid w:val="009E45F6"/>
    <w:rsid w:val="009E53B0"/>
    <w:rsid w:val="009E7B6E"/>
    <w:rsid w:val="009F326A"/>
    <w:rsid w:val="009F3277"/>
    <w:rsid w:val="009F5F29"/>
    <w:rsid w:val="009F5F69"/>
    <w:rsid w:val="009F78AC"/>
    <w:rsid w:val="00A00925"/>
    <w:rsid w:val="00A00BE3"/>
    <w:rsid w:val="00A01D77"/>
    <w:rsid w:val="00A0236B"/>
    <w:rsid w:val="00A032A5"/>
    <w:rsid w:val="00A04DBD"/>
    <w:rsid w:val="00A0522E"/>
    <w:rsid w:val="00A1114B"/>
    <w:rsid w:val="00A113CE"/>
    <w:rsid w:val="00A216D0"/>
    <w:rsid w:val="00A2202A"/>
    <w:rsid w:val="00A22A68"/>
    <w:rsid w:val="00A24293"/>
    <w:rsid w:val="00A26051"/>
    <w:rsid w:val="00A35402"/>
    <w:rsid w:val="00A3556F"/>
    <w:rsid w:val="00A35D47"/>
    <w:rsid w:val="00A37E5B"/>
    <w:rsid w:val="00A41665"/>
    <w:rsid w:val="00A42297"/>
    <w:rsid w:val="00A43F80"/>
    <w:rsid w:val="00A441B0"/>
    <w:rsid w:val="00A44C4A"/>
    <w:rsid w:val="00A47B51"/>
    <w:rsid w:val="00A53174"/>
    <w:rsid w:val="00A54087"/>
    <w:rsid w:val="00A54F92"/>
    <w:rsid w:val="00A56BAB"/>
    <w:rsid w:val="00A57CB7"/>
    <w:rsid w:val="00A57DA2"/>
    <w:rsid w:val="00A57F23"/>
    <w:rsid w:val="00A62B21"/>
    <w:rsid w:val="00A63023"/>
    <w:rsid w:val="00A65170"/>
    <w:rsid w:val="00A7623F"/>
    <w:rsid w:val="00A809A1"/>
    <w:rsid w:val="00A83A51"/>
    <w:rsid w:val="00A92F84"/>
    <w:rsid w:val="00A954B2"/>
    <w:rsid w:val="00AA3540"/>
    <w:rsid w:val="00AA6A6B"/>
    <w:rsid w:val="00AB125A"/>
    <w:rsid w:val="00AB2F06"/>
    <w:rsid w:val="00AB4153"/>
    <w:rsid w:val="00AB51A4"/>
    <w:rsid w:val="00AB6BAC"/>
    <w:rsid w:val="00AB6ECE"/>
    <w:rsid w:val="00AB7E5E"/>
    <w:rsid w:val="00AC1BFC"/>
    <w:rsid w:val="00AC4F13"/>
    <w:rsid w:val="00AC55FD"/>
    <w:rsid w:val="00AC76B8"/>
    <w:rsid w:val="00AD32CA"/>
    <w:rsid w:val="00AD3421"/>
    <w:rsid w:val="00AD35B4"/>
    <w:rsid w:val="00AE78EE"/>
    <w:rsid w:val="00AF5A6E"/>
    <w:rsid w:val="00AF6882"/>
    <w:rsid w:val="00AF726B"/>
    <w:rsid w:val="00B05543"/>
    <w:rsid w:val="00B11371"/>
    <w:rsid w:val="00B14161"/>
    <w:rsid w:val="00B16861"/>
    <w:rsid w:val="00B275BF"/>
    <w:rsid w:val="00B30FEE"/>
    <w:rsid w:val="00B332E0"/>
    <w:rsid w:val="00B35FDB"/>
    <w:rsid w:val="00B40240"/>
    <w:rsid w:val="00B43519"/>
    <w:rsid w:val="00B47C87"/>
    <w:rsid w:val="00B47F9F"/>
    <w:rsid w:val="00B512A4"/>
    <w:rsid w:val="00B52479"/>
    <w:rsid w:val="00B53DA9"/>
    <w:rsid w:val="00B639A0"/>
    <w:rsid w:val="00B6463C"/>
    <w:rsid w:val="00B67F51"/>
    <w:rsid w:val="00B72EA2"/>
    <w:rsid w:val="00B77427"/>
    <w:rsid w:val="00B80197"/>
    <w:rsid w:val="00B8077B"/>
    <w:rsid w:val="00B834B7"/>
    <w:rsid w:val="00B8557A"/>
    <w:rsid w:val="00B90082"/>
    <w:rsid w:val="00B9102A"/>
    <w:rsid w:val="00B92ACB"/>
    <w:rsid w:val="00B93C72"/>
    <w:rsid w:val="00B95D44"/>
    <w:rsid w:val="00B97AFF"/>
    <w:rsid w:val="00BA1168"/>
    <w:rsid w:val="00BA1A73"/>
    <w:rsid w:val="00BA1BD8"/>
    <w:rsid w:val="00BA59CF"/>
    <w:rsid w:val="00BA5A68"/>
    <w:rsid w:val="00BB1CC4"/>
    <w:rsid w:val="00BB3447"/>
    <w:rsid w:val="00BB41B8"/>
    <w:rsid w:val="00BB535D"/>
    <w:rsid w:val="00BB7761"/>
    <w:rsid w:val="00BC15C9"/>
    <w:rsid w:val="00BC357B"/>
    <w:rsid w:val="00BC383C"/>
    <w:rsid w:val="00BC42CF"/>
    <w:rsid w:val="00BC6018"/>
    <w:rsid w:val="00BC6962"/>
    <w:rsid w:val="00BC6AE8"/>
    <w:rsid w:val="00BC79B0"/>
    <w:rsid w:val="00BD0097"/>
    <w:rsid w:val="00BD3670"/>
    <w:rsid w:val="00BD39AB"/>
    <w:rsid w:val="00BE2C4E"/>
    <w:rsid w:val="00BE7E6E"/>
    <w:rsid w:val="00BE7EEB"/>
    <w:rsid w:val="00BF7245"/>
    <w:rsid w:val="00C074AC"/>
    <w:rsid w:val="00C139B5"/>
    <w:rsid w:val="00C13C6F"/>
    <w:rsid w:val="00C1426D"/>
    <w:rsid w:val="00C14CE6"/>
    <w:rsid w:val="00C15ADE"/>
    <w:rsid w:val="00C15E94"/>
    <w:rsid w:val="00C17349"/>
    <w:rsid w:val="00C23ADC"/>
    <w:rsid w:val="00C2632F"/>
    <w:rsid w:val="00C31FA9"/>
    <w:rsid w:val="00C37595"/>
    <w:rsid w:val="00C420A0"/>
    <w:rsid w:val="00C443B1"/>
    <w:rsid w:val="00C45B42"/>
    <w:rsid w:val="00C46253"/>
    <w:rsid w:val="00C51F40"/>
    <w:rsid w:val="00C56148"/>
    <w:rsid w:val="00C574B5"/>
    <w:rsid w:val="00C60ACC"/>
    <w:rsid w:val="00C61B45"/>
    <w:rsid w:val="00C627D6"/>
    <w:rsid w:val="00C7077A"/>
    <w:rsid w:val="00C719E1"/>
    <w:rsid w:val="00C73783"/>
    <w:rsid w:val="00C73A54"/>
    <w:rsid w:val="00C761B0"/>
    <w:rsid w:val="00C76FA0"/>
    <w:rsid w:val="00C802C4"/>
    <w:rsid w:val="00C8133E"/>
    <w:rsid w:val="00C81AC6"/>
    <w:rsid w:val="00C82D28"/>
    <w:rsid w:val="00C82DC6"/>
    <w:rsid w:val="00C85C54"/>
    <w:rsid w:val="00C86D22"/>
    <w:rsid w:val="00C91A37"/>
    <w:rsid w:val="00C9690B"/>
    <w:rsid w:val="00C97652"/>
    <w:rsid w:val="00CA008E"/>
    <w:rsid w:val="00CA294E"/>
    <w:rsid w:val="00CA4FBC"/>
    <w:rsid w:val="00CA5028"/>
    <w:rsid w:val="00CA61F2"/>
    <w:rsid w:val="00CA6D6C"/>
    <w:rsid w:val="00CA730B"/>
    <w:rsid w:val="00CB5E01"/>
    <w:rsid w:val="00CC0602"/>
    <w:rsid w:val="00CC1E09"/>
    <w:rsid w:val="00CC23DE"/>
    <w:rsid w:val="00CC2912"/>
    <w:rsid w:val="00CC599B"/>
    <w:rsid w:val="00CC702C"/>
    <w:rsid w:val="00CD0BDE"/>
    <w:rsid w:val="00CD2F49"/>
    <w:rsid w:val="00CD3995"/>
    <w:rsid w:val="00CD5D17"/>
    <w:rsid w:val="00CE0865"/>
    <w:rsid w:val="00CE0D10"/>
    <w:rsid w:val="00CE1D09"/>
    <w:rsid w:val="00CE3947"/>
    <w:rsid w:val="00CE5DD3"/>
    <w:rsid w:val="00CF0D72"/>
    <w:rsid w:val="00CF55DA"/>
    <w:rsid w:val="00CF60A3"/>
    <w:rsid w:val="00CF7B4B"/>
    <w:rsid w:val="00D008CA"/>
    <w:rsid w:val="00D01FD3"/>
    <w:rsid w:val="00D027AF"/>
    <w:rsid w:val="00D0450E"/>
    <w:rsid w:val="00D04C5A"/>
    <w:rsid w:val="00D0580F"/>
    <w:rsid w:val="00D06551"/>
    <w:rsid w:val="00D06C37"/>
    <w:rsid w:val="00D11678"/>
    <w:rsid w:val="00D11E53"/>
    <w:rsid w:val="00D13425"/>
    <w:rsid w:val="00D147F4"/>
    <w:rsid w:val="00D14C00"/>
    <w:rsid w:val="00D2128F"/>
    <w:rsid w:val="00D25952"/>
    <w:rsid w:val="00D26628"/>
    <w:rsid w:val="00D27B43"/>
    <w:rsid w:val="00D30628"/>
    <w:rsid w:val="00D32C54"/>
    <w:rsid w:val="00D377BA"/>
    <w:rsid w:val="00D41698"/>
    <w:rsid w:val="00D43EDB"/>
    <w:rsid w:val="00D441FB"/>
    <w:rsid w:val="00D6034F"/>
    <w:rsid w:val="00D60D57"/>
    <w:rsid w:val="00D712FA"/>
    <w:rsid w:val="00D71F1D"/>
    <w:rsid w:val="00D733C9"/>
    <w:rsid w:val="00D773CA"/>
    <w:rsid w:val="00D77F6C"/>
    <w:rsid w:val="00D827C1"/>
    <w:rsid w:val="00D90B1E"/>
    <w:rsid w:val="00D96A00"/>
    <w:rsid w:val="00D979C9"/>
    <w:rsid w:val="00DA09E6"/>
    <w:rsid w:val="00DA12B5"/>
    <w:rsid w:val="00DA54BD"/>
    <w:rsid w:val="00DA70DE"/>
    <w:rsid w:val="00DA7A49"/>
    <w:rsid w:val="00DB05C1"/>
    <w:rsid w:val="00DB3CBB"/>
    <w:rsid w:val="00DB4906"/>
    <w:rsid w:val="00DB5060"/>
    <w:rsid w:val="00DB5836"/>
    <w:rsid w:val="00DC1079"/>
    <w:rsid w:val="00DC1145"/>
    <w:rsid w:val="00DC1982"/>
    <w:rsid w:val="00DC4151"/>
    <w:rsid w:val="00DC4B63"/>
    <w:rsid w:val="00DD0C61"/>
    <w:rsid w:val="00DD0DFB"/>
    <w:rsid w:val="00DD6777"/>
    <w:rsid w:val="00DD7615"/>
    <w:rsid w:val="00DE3182"/>
    <w:rsid w:val="00DE7127"/>
    <w:rsid w:val="00DE71C4"/>
    <w:rsid w:val="00DE7720"/>
    <w:rsid w:val="00DF171E"/>
    <w:rsid w:val="00DF2658"/>
    <w:rsid w:val="00E02292"/>
    <w:rsid w:val="00E03915"/>
    <w:rsid w:val="00E061EF"/>
    <w:rsid w:val="00E13D2B"/>
    <w:rsid w:val="00E21E78"/>
    <w:rsid w:val="00E22812"/>
    <w:rsid w:val="00E24EE2"/>
    <w:rsid w:val="00E25AC2"/>
    <w:rsid w:val="00E26B64"/>
    <w:rsid w:val="00E30E82"/>
    <w:rsid w:val="00E3144F"/>
    <w:rsid w:val="00E37AC3"/>
    <w:rsid w:val="00E40549"/>
    <w:rsid w:val="00E412A7"/>
    <w:rsid w:val="00E4171E"/>
    <w:rsid w:val="00E57B1B"/>
    <w:rsid w:val="00E624C0"/>
    <w:rsid w:val="00E629D1"/>
    <w:rsid w:val="00E64510"/>
    <w:rsid w:val="00E65285"/>
    <w:rsid w:val="00E77C79"/>
    <w:rsid w:val="00E83A89"/>
    <w:rsid w:val="00E86C62"/>
    <w:rsid w:val="00E876A9"/>
    <w:rsid w:val="00E87924"/>
    <w:rsid w:val="00E90EC6"/>
    <w:rsid w:val="00E91319"/>
    <w:rsid w:val="00E953EF"/>
    <w:rsid w:val="00EA51E9"/>
    <w:rsid w:val="00EA6120"/>
    <w:rsid w:val="00EA6F0F"/>
    <w:rsid w:val="00EA740F"/>
    <w:rsid w:val="00EA74C1"/>
    <w:rsid w:val="00EB087A"/>
    <w:rsid w:val="00EB5104"/>
    <w:rsid w:val="00EB571B"/>
    <w:rsid w:val="00EB7688"/>
    <w:rsid w:val="00EB7E83"/>
    <w:rsid w:val="00EC16EC"/>
    <w:rsid w:val="00EC5600"/>
    <w:rsid w:val="00EC7F95"/>
    <w:rsid w:val="00ED14D2"/>
    <w:rsid w:val="00ED5F82"/>
    <w:rsid w:val="00ED7FCB"/>
    <w:rsid w:val="00EE0B7A"/>
    <w:rsid w:val="00EF0326"/>
    <w:rsid w:val="00EF0940"/>
    <w:rsid w:val="00EF4809"/>
    <w:rsid w:val="00F00120"/>
    <w:rsid w:val="00F05756"/>
    <w:rsid w:val="00F10D44"/>
    <w:rsid w:val="00F11523"/>
    <w:rsid w:val="00F11E86"/>
    <w:rsid w:val="00F11F56"/>
    <w:rsid w:val="00F143F7"/>
    <w:rsid w:val="00F15423"/>
    <w:rsid w:val="00F2198A"/>
    <w:rsid w:val="00F2397B"/>
    <w:rsid w:val="00F246BA"/>
    <w:rsid w:val="00F2480A"/>
    <w:rsid w:val="00F25B09"/>
    <w:rsid w:val="00F25C03"/>
    <w:rsid w:val="00F26972"/>
    <w:rsid w:val="00F26A8E"/>
    <w:rsid w:val="00F312B6"/>
    <w:rsid w:val="00F32CE0"/>
    <w:rsid w:val="00F374FE"/>
    <w:rsid w:val="00F37BA3"/>
    <w:rsid w:val="00F37E61"/>
    <w:rsid w:val="00F400A3"/>
    <w:rsid w:val="00F40F69"/>
    <w:rsid w:val="00F4291A"/>
    <w:rsid w:val="00F46899"/>
    <w:rsid w:val="00F54045"/>
    <w:rsid w:val="00F546B1"/>
    <w:rsid w:val="00F5666B"/>
    <w:rsid w:val="00F60A32"/>
    <w:rsid w:val="00F613A3"/>
    <w:rsid w:val="00F62FBF"/>
    <w:rsid w:val="00F63FDF"/>
    <w:rsid w:val="00F676DD"/>
    <w:rsid w:val="00F740FF"/>
    <w:rsid w:val="00F75F81"/>
    <w:rsid w:val="00F7679F"/>
    <w:rsid w:val="00F77483"/>
    <w:rsid w:val="00F777CA"/>
    <w:rsid w:val="00F82005"/>
    <w:rsid w:val="00F8706B"/>
    <w:rsid w:val="00F9023B"/>
    <w:rsid w:val="00F9052C"/>
    <w:rsid w:val="00F90848"/>
    <w:rsid w:val="00FA003F"/>
    <w:rsid w:val="00FA0A28"/>
    <w:rsid w:val="00FA2B39"/>
    <w:rsid w:val="00FA538A"/>
    <w:rsid w:val="00FB07FD"/>
    <w:rsid w:val="00FB1F12"/>
    <w:rsid w:val="00FB3535"/>
    <w:rsid w:val="00FB3BB0"/>
    <w:rsid w:val="00FB6396"/>
    <w:rsid w:val="00FC3963"/>
    <w:rsid w:val="00FC56FC"/>
    <w:rsid w:val="00FC5DF7"/>
    <w:rsid w:val="00FC7199"/>
    <w:rsid w:val="00FD0AB6"/>
    <w:rsid w:val="00FD1446"/>
    <w:rsid w:val="00FD3207"/>
    <w:rsid w:val="00FD34F0"/>
    <w:rsid w:val="00FD497B"/>
    <w:rsid w:val="00FE2A42"/>
    <w:rsid w:val="00FE51B2"/>
    <w:rsid w:val="00FE6CDE"/>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505D"/>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61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2.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3.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6.xml><?xml version="1.0" encoding="utf-8"?>
<ds:datastoreItem xmlns:ds="http://schemas.openxmlformats.org/officeDocument/2006/customXml" ds:itemID="{5BEE4125-AC3B-4AAE-95A4-B96E45C2A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3252</Words>
  <Characters>18537</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21746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Su Huanyu</cp:lastModifiedBy>
  <cp:revision>4</cp:revision>
  <cp:lastPrinted>2015-11-19T08:22:00Z</cp:lastPrinted>
  <dcterms:created xsi:type="dcterms:W3CDTF">2023-01-08T01:36:00Z</dcterms:created>
  <dcterms:modified xsi:type="dcterms:W3CDTF">2023-01-08T22:56:00Z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y fmtid="{D5CDD505-2E9C-101B-9397-08002B2CF9AE}" pid="5" name="_2015_ms_pID_725343">
    <vt:lpwstr>(3)y6ECbrGv2yxueHfXCt8iDfGMxmyEyKtlkx7IfHErhWfagJFX4oePrNn8M0E6SV+Z7R8GXbq2
hZIPXA1AS7cSzhFrH6WfXKFrTXXXS64YHT3mqXRaH1qj5WO1eaHetFUpk8phPyrmTaw+w7Xa
bk6GeUS68yYM8A5L/gZjq2AFkzkRRBAG57w7YZPpkUq/2guSljERGFPMEbPkh2ppqegYkCFd
YeJIfGcv414haqeJx4</vt:lpwstr>
  </property>
  <property fmtid="{D5CDD505-2E9C-101B-9397-08002B2CF9AE}" pid="6" name="_2015_ms_pID_7253431">
    <vt:lpwstr>WaYPDSDbFHe6lXbSphim5YIOAYwCmNWqOOxR5DltbCu9b7/CLTs06D
dAfHDu3hOeLKlzDyU4ka4wv75J77cacL8Z2YF2MukQYm/gqjFw4rAdCZcWZ2t11xJ5vd89Qo
wrL2v2eb+fJRcmL+7Aum3kjGhGWcE0vW7/6yP12ilNznTkrhjXl5E5ups4lh3mbiW7Vhkcla
wZjwyIBmEFWdVxF31ga+xVnLarg4eTUgWM1a</vt:lpwstr>
  </property>
  <property fmtid="{D5CDD505-2E9C-101B-9397-08002B2CF9AE}" pid="7" name="_2015_ms_pID_7253432">
    <vt:lpwstr>umydN4HTgJHrEui+ciKPufw=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1673079585</vt:lpwstr>
  </property>
</Properties>
</file>